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6B3AC7" w14:textId="0CD957FE" w:rsidR="00822343" w:rsidRPr="00E805EA" w:rsidRDefault="00822343" w:rsidP="00E805EA">
      <w:pPr>
        <w:ind w:left="6372"/>
        <w:jc w:val="right"/>
        <w:rPr>
          <w:rFonts w:ascii="Cambria" w:hAnsi="Cambria" w:cs="Tahoma"/>
          <w:b/>
          <w:bCs/>
          <w:sz w:val="20"/>
          <w:szCs w:val="20"/>
        </w:rPr>
      </w:pPr>
      <w:r w:rsidRPr="00E805EA">
        <w:rPr>
          <w:rFonts w:ascii="Cambria" w:hAnsi="Cambria" w:cs="Tahoma"/>
          <w:b/>
          <w:bCs/>
          <w:sz w:val="20"/>
          <w:szCs w:val="20"/>
        </w:rPr>
        <w:t xml:space="preserve">Załącznik nr 6 do SWZ      </w:t>
      </w:r>
    </w:p>
    <w:p w14:paraId="282A1368" w14:textId="499DB9DB" w:rsidR="00D03EA1" w:rsidRPr="00822343" w:rsidRDefault="00D03EA1" w:rsidP="00081E63">
      <w:pPr>
        <w:keepNext/>
        <w:tabs>
          <w:tab w:val="num" w:pos="426"/>
          <w:tab w:val="num" w:pos="786"/>
        </w:tabs>
        <w:spacing w:before="120" w:after="0" w:line="276" w:lineRule="auto"/>
        <w:ind w:left="425"/>
        <w:jc w:val="center"/>
        <w:outlineLvl w:val="3"/>
        <w:rPr>
          <w:rFonts w:ascii="Cambria" w:eastAsia="Calibri" w:hAnsi="Cambria" w:cs="Times New Roman"/>
          <w:b/>
          <w:bCs/>
          <w:sz w:val="20"/>
          <w:szCs w:val="20"/>
          <w:u w:val="single"/>
          <w:lang w:eastAsia="pl-PL"/>
        </w:rPr>
      </w:pPr>
      <w:r w:rsidRPr="00822343">
        <w:rPr>
          <w:rFonts w:ascii="Cambria" w:eastAsia="Calibri" w:hAnsi="Cambria" w:cs="Times New Roman"/>
          <w:b/>
          <w:bCs/>
          <w:sz w:val="20"/>
          <w:szCs w:val="20"/>
          <w:u w:val="single"/>
          <w:lang w:eastAsia="pl-PL"/>
        </w:rPr>
        <w:t xml:space="preserve">Opis przedmiotu zamówienia </w:t>
      </w:r>
    </w:p>
    <w:p w14:paraId="52498632" w14:textId="77777777" w:rsidR="006D4D10" w:rsidRPr="00822343" w:rsidRDefault="006D4D10" w:rsidP="00081E63">
      <w:pPr>
        <w:keepNext/>
        <w:tabs>
          <w:tab w:val="num" w:pos="426"/>
          <w:tab w:val="num" w:pos="786"/>
        </w:tabs>
        <w:spacing w:before="120" w:after="0" w:line="276" w:lineRule="auto"/>
        <w:outlineLvl w:val="3"/>
        <w:rPr>
          <w:rFonts w:ascii="Cambria" w:eastAsia="Calibri" w:hAnsi="Cambria" w:cs="Times New Roman"/>
          <w:b/>
          <w:bCs/>
          <w:sz w:val="20"/>
          <w:szCs w:val="20"/>
          <w:lang w:eastAsia="pl-PL"/>
        </w:rPr>
      </w:pPr>
    </w:p>
    <w:p w14:paraId="7A2E6958" w14:textId="77777777" w:rsidR="00B75070" w:rsidRPr="00822343" w:rsidRDefault="00B75070" w:rsidP="00B75070">
      <w:pPr>
        <w:shd w:val="clear" w:color="auto" w:fill="BFBFBF"/>
        <w:spacing w:after="0" w:line="276" w:lineRule="auto"/>
        <w:jc w:val="center"/>
        <w:rPr>
          <w:rFonts w:ascii="Cambria" w:eastAsia="Calibri" w:hAnsi="Cambria" w:cs="Times New Roman"/>
          <w:b/>
          <w:sz w:val="20"/>
          <w:szCs w:val="20"/>
          <w:shd w:val="clear" w:color="auto" w:fill="BFBFBF"/>
          <w:lang w:eastAsia="pl-PL"/>
        </w:rPr>
      </w:pPr>
    </w:p>
    <w:p w14:paraId="618C44C3" w14:textId="3A3A84DE" w:rsidR="00B75070" w:rsidRPr="00822343" w:rsidRDefault="00B75070" w:rsidP="00081E63">
      <w:pPr>
        <w:shd w:val="clear" w:color="auto" w:fill="BFBFBF"/>
        <w:spacing w:after="0" w:line="240" w:lineRule="auto"/>
        <w:jc w:val="center"/>
        <w:rPr>
          <w:rFonts w:ascii="Cambria" w:eastAsia="Calibri" w:hAnsi="Cambria" w:cs="Times New Roman"/>
          <w:b/>
          <w:sz w:val="20"/>
          <w:szCs w:val="20"/>
          <w:lang w:eastAsia="pl-PL"/>
        </w:rPr>
      </w:pPr>
      <w:r w:rsidRPr="00822343">
        <w:rPr>
          <w:rFonts w:ascii="Cambria" w:eastAsia="Calibri" w:hAnsi="Cambria" w:cs="Times New Roman"/>
          <w:b/>
          <w:bCs/>
          <w:sz w:val="20"/>
          <w:szCs w:val="20"/>
          <w:lang w:eastAsia="pl-PL" w:bidi="pl-PL"/>
        </w:rPr>
        <w:t>„</w:t>
      </w:r>
      <w:r w:rsidR="00C06A63"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>O</w:t>
      </w:r>
      <w:r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>dbiór</w:t>
      </w:r>
      <w:r w:rsidR="00E84E9A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>, transport</w:t>
      </w:r>
      <w:r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 xml:space="preserve"> oraz zagospodarowanie w procesie </w:t>
      </w:r>
      <w:r w:rsidR="0013314E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>odzysku</w:t>
      </w:r>
      <w:r w:rsidR="0013314E"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 xml:space="preserve"> </w:t>
      </w:r>
      <w:r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>odpad</w:t>
      </w:r>
      <w:r w:rsidR="0015328E"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>u</w:t>
      </w:r>
      <w:r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 xml:space="preserve"> o kod</w:t>
      </w:r>
      <w:r w:rsidR="0015328E"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>zie</w:t>
      </w:r>
      <w:r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 xml:space="preserve"> 1</w:t>
      </w:r>
      <w:r w:rsidR="0015328E"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>5 0</w:t>
      </w:r>
      <w:r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>1</w:t>
      </w:r>
      <w:r w:rsidR="0015328E"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 xml:space="preserve"> 0</w:t>
      </w:r>
      <w:r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>2 (</w:t>
      </w:r>
      <w:r w:rsidR="0015328E"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>folia PE</w:t>
      </w:r>
      <w:r w:rsidRPr="00822343">
        <w:rPr>
          <w:rFonts w:ascii="Cambria" w:eastAsia="SimSun" w:hAnsi="Cambria" w:cs="Times New Roman"/>
          <w:b/>
          <w:kern w:val="3"/>
          <w:sz w:val="20"/>
          <w:szCs w:val="20"/>
          <w:lang w:eastAsia="pl-PL" w:bidi="hi-IN"/>
        </w:rPr>
        <w:t>) z Zakładu Unieszkodliwiania Odpadów w Promniku gm. Strawczyn</w:t>
      </w:r>
      <w:r w:rsidRPr="00822343">
        <w:rPr>
          <w:rFonts w:ascii="Cambria" w:eastAsia="Calibri" w:hAnsi="Cambria" w:cs="Times New Roman"/>
          <w:b/>
          <w:bCs/>
          <w:sz w:val="20"/>
          <w:szCs w:val="20"/>
          <w:lang w:eastAsia="pl-PL" w:bidi="pl-PL"/>
        </w:rPr>
        <w:t>”</w:t>
      </w:r>
    </w:p>
    <w:p w14:paraId="5D36C6FA" w14:textId="77777777" w:rsidR="00B75070" w:rsidRPr="00822343" w:rsidRDefault="00B75070" w:rsidP="00B75070">
      <w:pPr>
        <w:shd w:val="clear" w:color="auto" w:fill="BFBFBF"/>
        <w:spacing w:after="0" w:line="276" w:lineRule="auto"/>
        <w:jc w:val="center"/>
        <w:rPr>
          <w:rFonts w:ascii="Cambria" w:eastAsia="Calibri" w:hAnsi="Cambria" w:cs="Times New Roman"/>
          <w:b/>
          <w:sz w:val="20"/>
          <w:szCs w:val="20"/>
          <w:lang w:eastAsia="pl-PL"/>
        </w:rPr>
      </w:pPr>
    </w:p>
    <w:p w14:paraId="1452CFDC" w14:textId="77777777" w:rsidR="00B75070" w:rsidRPr="00822343" w:rsidRDefault="00B75070" w:rsidP="00B75070">
      <w:pPr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sz w:val="20"/>
          <w:szCs w:val="20"/>
          <w:lang w:eastAsia="pl-PL"/>
        </w:rPr>
      </w:pPr>
    </w:p>
    <w:p w14:paraId="72BBD935" w14:textId="77777777" w:rsidR="00E42EF3" w:rsidRDefault="00E42EF3" w:rsidP="00B136B4">
      <w:pPr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b/>
          <w:sz w:val="20"/>
          <w:szCs w:val="20"/>
          <w:u w:val="single"/>
          <w:lang w:eastAsia="pl-PL"/>
        </w:rPr>
      </w:pPr>
    </w:p>
    <w:p w14:paraId="5EA22569" w14:textId="6CB0ECFC" w:rsidR="00E42EF3" w:rsidRDefault="00E42EF3" w:rsidP="00B136B4">
      <w:pPr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b/>
          <w:sz w:val="20"/>
          <w:szCs w:val="20"/>
          <w:u w:val="single"/>
          <w:lang w:eastAsia="pl-PL"/>
        </w:rPr>
      </w:pPr>
      <w:r>
        <w:rPr>
          <w:rFonts w:ascii="Cambria" w:eastAsia="Calibri" w:hAnsi="Cambria" w:cs="Times New Roman"/>
          <w:b/>
          <w:sz w:val="20"/>
          <w:szCs w:val="20"/>
          <w:u w:val="single"/>
          <w:lang w:eastAsia="pl-PL"/>
        </w:rPr>
        <w:t>Przedmiot zamówienia został podzielony na 2 części:</w:t>
      </w:r>
    </w:p>
    <w:p w14:paraId="08ADB006" w14:textId="4672277C" w:rsidR="00E42EF3" w:rsidRDefault="00E42EF3" w:rsidP="00E42EF3">
      <w:pPr>
        <w:pStyle w:val="Akapitzlist"/>
        <w:adjustRightInd w:val="0"/>
        <w:spacing w:before="120" w:line="240" w:lineRule="auto"/>
        <w:ind w:left="357"/>
        <w:jc w:val="both"/>
        <w:rPr>
          <w:rStyle w:val="TeksttreciPogrubienie"/>
          <w:rFonts w:ascii="Cambria" w:hAnsi="Cambria"/>
          <w:bCs w:val="0"/>
          <w:iCs/>
          <w:sz w:val="20"/>
          <w:szCs w:val="20"/>
        </w:rPr>
      </w:pPr>
      <w:r w:rsidRPr="00BC2202">
        <w:rPr>
          <w:rStyle w:val="TeksttreciPogrubienie"/>
          <w:rFonts w:ascii="Cambria" w:hAnsi="Cambria"/>
          <w:bCs w:val="0"/>
          <w:iCs/>
          <w:sz w:val="20"/>
          <w:szCs w:val="20"/>
        </w:rPr>
        <w:t>Część  nr 1</w:t>
      </w:r>
      <w:r>
        <w:rPr>
          <w:rStyle w:val="TeksttreciPogrubienie"/>
          <w:rFonts w:ascii="Cambria" w:hAnsi="Cambria"/>
          <w:b w:val="0"/>
          <w:iCs/>
          <w:sz w:val="20"/>
          <w:szCs w:val="20"/>
        </w:rPr>
        <w:t xml:space="preserve"> – szacowana ilość odpadów , która zostanie przekazana Wykonawcy w okresie obowiązywania umowy wyniesie: </w:t>
      </w:r>
      <w:r>
        <w:rPr>
          <w:rStyle w:val="TeksttreciPogrubienie"/>
          <w:rFonts w:ascii="Cambria" w:hAnsi="Cambria"/>
          <w:bCs w:val="0"/>
          <w:iCs/>
          <w:sz w:val="20"/>
          <w:szCs w:val="20"/>
        </w:rPr>
        <w:t>350 Mg (minimalna gwarantowana ilość odpadów do przekazania wynosi 150Mg).</w:t>
      </w:r>
    </w:p>
    <w:p w14:paraId="719E4E11" w14:textId="77777777" w:rsidR="00E42EF3" w:rsidRDefault="00E42EF3" w:rsidP="00E42EF3">
      <w:pPr>
        <w:pStyle w:val="Akapitzlist"/>
        <w:adjustRightInd w:val="0"/>
        <w:spacing w:before="120" w:line="240" w:lineRule="auto"/>
        <w:ind w:left="357"/>
        <w:jc w:val="both"/>
        <w:rPr>
          <w:rStyle w:val="TeksttreciPogrubienie"/>
          <w:rFonts w:ascii="Cambria" w:hAnsi="Cambria"/>
          <w:bCs w:val="0"/>
          <w:iCs/>
          <w:sz w:val="20"/>
          <w:szCs w:val="20"/>
        </w:rPr>
      </w:pPr>
    </w:p>
    <w:p w14:paraId="0A469247" w14:textId="45BEDEB2" w:rsidR="00E42EF3" w:rsidRDefault="00E42EF3" w:rsidP="00E42EF3">
      <w:pPr>
        <w:pStyle w:val="Akapitzlist"/>
        <w:adjustRightInd w:val="0"/>
        <w:spacing w:before="120" w:line="240" w:lineRule="auto"/>
        <w:ind w:left="357"/>
        <w:jc w:val="both"/>
        <w:rPr>
          <w:rStyle w:val="TeksttreciPogrubienie"/>
          <w:rFonts w:ascii="Cambria" w:hAnsi="Cambria"/>
          <w:bCs w:val="0"/>
          <w:iCs/>
          <w:sz w:val="20"/>
          <w:szCs w:val="20"/>
        </w:rPr>
      </w:pPr>
      <w:r w:rsidRPr="00BC2202">
        <w:rPr>
          <w:rStyle w:val="TeksttreciPogrubienie"/>
          <w:rFonts w:ascii="Cambria" w:hAnsi="Cambria"/>
          <w:bCs w:val="0"/>
          <w:iCs/>
          <w:sz w:val="20"/>
          <w:szCs w:val="20"/>
        </w:rPr>
        <w:t>Część nr 2</w:t>
      </w:r>
      <w:r>
        <w:rPr>
          <w:rStyle w:val="TeksttreciPogrubienie"/>
          <w:rFonts w:ascii="Cambria" w:hAnsi="Cambria"/>
          <w:b w:val="0"/>
          <w:iCs/>
          <w:sz w:val="20"/>
          <w:szCs w:val="20"/>
        </w:rPr>
        <w:t xml:space="preserve"> –</w:t>
      </w:r>
      <w:r>
        <w:rPr>
          <w:rFonts w:ascii="Cambria" w:hAnsi="Cambria"/>
          <w:b/>
          <w:sz w:val="20"/>
          <w:szCs w:val="20"/>
        </w:rPr>
        <w:t xml:space="preserve"> </w:t>
      </w:r>
      <w:r>
        <w:rPr>
          <w:rStyle w:val="TeksttreciPogrubienie"/>
          <w:rFonts w:ascii="Cambria" w:hAnsi="Cambria"/>
          <w:b w:val="0"/>
          <w:iCs/>
          <w:sz w:val="20"/>
          <w:szCs w:val="20"/>
        </w:rPr>
        <w:t xml:space="preserve">Część  nr 1 – szacowana </w:t>
      </w:r>
      <w:proofErr w:type="spellStart"/>
      <w:r>
        <w:rPr>
          <w:rStyle w:val="TeksttreciPogrubienie"/>
          <w:rFonts w:ascii="Cambria" w:hAnsi="Cambria"/>
          <w:b w:val="0"/>
          <w:iCs/>
          <w:sz w:val="20"/>
          <w:szCs w:val="20"/>
        </w:rPr>
        <w:t>ilośc</w:t>
      </w:r>
      <w:proofErr w:type="spellEnd"/>
      <w:r>
        <w:rPr>
          <w:rStyle w:val="TeksttreciPogrubienie"/>
          <w:rFonts w:ascii="Cambria" w:hAnsi="Cambria"/>
          <w:b w:val="0"/>
          <w:iCs/>
          <w:sz w:val="20"/>
          <w:szCs w:val="20"/>
        </w:rPr>
        <w:t xml:space="preserve"> odpadów , która zostanie przekazana Wykonawcy w okresie obowiązywania umowy wyniesie: </w:t>
      </w:r>
      <w:r>
        <w:rPr>
          <w:rStyle w:val="TeksttreciPogrubienie"/>
          <w:rFonts w:ascii="Cambria" w:hAnsi="Cambria"/>
          <w:bCs w:val="0"/>
          <w:iCs/>
          <w:sz w:val="20"/>
          <w:szCs w:val="20"/>
        </w:rPr>
        <w:t>350 Mg (minimalna gwarantowana ilość odpadów do przekazania wynosi 150 Mg).</w:t>
      </w:r>
    </w:p>
    <w:p w14:paraId="7224FAFD" w14:textId="2977A611" w:rsidR="00B136B4" w:rsidRDefault="00E42EF3" w:rsidP="00B136B4">
      <w:pPr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b/>
          <w:sz w:val="20"/>
          <w:szCs w:val="20"/>
          <w:u w:val="single"/>
          <w:lang w:eastAsia="pl-PL"/>
        </w:rPr>
      </w:pPr>
      <w:r>
        <w:rPr>
          <w:rFonts w:ascii="Cambria" w:eastAsia="Calibri" w:hAnsi="Cambria" w:cs="Times New Roman"/>
          <w:b/>
          <w:sz w:val="20"/>
          <w:szCs w:val="20"/>
          <w:u w:val="single"/>
          <w:lang w:eastAsia="pl-PL"/>
        </w:rPr>
        <w:t>Opis warunków  zamówienia dla każdej z dwóch części</w:t>
      </w:r>
      <w:r w:rsidR="00B136B4" w:rsidRPr="00B136B4">
        <w:rPr>
          <w:rFonts w:ascii="Cambria" w:eastAsia="Calibri" w:hAnsi="Cambria" w:cs="Times New Roman"/>
          <w:b/>
          <w:sz w:val="20"/>
          <w:szCs w:val="20"/>
          <w:u w:val="single"/>
          <w:lang w:eastAsia="pl-PL"/>
        </w:rPr>
        <w:t xml:space="preserve"> </w:t>
      </w:r>
      <w:r>
        <w:rPr>
          <w:rFonts w:ascii="Cambria" w:eastAsia="Calibri" w:hAnsi="Cambria" w:cs="Times New Roman"/>
          <w:b/>
          <w:sz w:val="20"/>
          <w:szCs w:val="20"/>
          <w:u w:val="single"/>
          <w:lang w:eastAsia="pl-PL"/>
        </w:rPr>
        <w:t>:</w:t>
      </w:r>
    </w:p>
    <w:p w14:paraId="02FFECE1" w14:textId="77777777" w:rsidR="00B136B4" w:rsidRPr="00B136B4" w:rsidRDefault="00B136B4" w:rsidP="00B136B4">
      <w:pPr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b/>
          <w:sz w:val="20"/>
          <w:szCs w:val="20"/>
          <w:u w:val="single"/>
          <w:lang w:eastAsia="pl-PL"/>
        </w:rPr>
      </w:pPr>
    </w:p>
    <w:p w14:paraId="5DF4B114" w14:textId="33350296" w:rsidR="00C06A63" w:rsidRPr="00822343" w:rsidRDefault="00C06A63" w:rsidP="00081E63">
      <w:pPr>
        <w:pStyle w:val="Akapitzlist"/>
        <w:numPr>
          <w:ilvl w:val="0"/>
          <w:numId w:val="5"/>
        </w:numPr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sz w:val="20"/>
          <w:szCs w:val="20"/>
          <w:lang w:eastAsia="pl-PL"/>
        </w:rPr>
      </w:pPr>
      <w:r w:rsidRPr="00822343">
        <w:rPr>
          <w:rFonts w:ascii="Cambria" w:eastAsia="Calibri" w:hAnsi="Cambria" w:cs="Times New Roman"/>
          <w:sz w:val="20"/>
          <w:szCs w:val="20"/>
          <w:u w:val="single"/>
          <w:lang w:eastAsia="pl-PL"/>
        </w:rPr>
        <w:t>Szacunkowa ilość</w:t>
      </w:r>
      <w:r w:rsidRPr="00822343">
        <w:rPr>
          <w:rFonts w:ascii="Cambria" w:eastAsia="Calibri" w:hAnsi="Cambria" w:cs="Times New Roman"/>
          <w:sz w:val="20"/>
          <w:szCs w:val="20"/>
          <w:lang w:eastAsia="pl-PL"/>
        </w:rPr>
        <w:t xml:space="preserve"> odpadów do zagospodarowania przez Wykonawcę w o</w:t>
      </w:r>
      <w:r w:rsidR="00067378" w:rsidRPr="00822343">
        <w:rPr>
          <w:rFonts w:ascii="Cambria" w:eastAsia="Calibri" w:hAnsi="Cambria" w:cs="Times New Roman"/>
          <w:sz w:val="20"/>
          <w:szCs w:val="20"/>
          <w:lang w:eastAsia="pl-PL"/>
        </w:rPr>
        <w:t xml:space="preserve">kresie obowiązywania umowy wynosi </w:t>
      </w:r>
      <w:r w:rsidR="00E11CBE">
        <w:rPr>
          <w:rFonts w:ascii="Cambria" w:eastAsia="Calibri" w:hAnsi="Cambria" w:cs="Times New Roman"/>
          <w:sz w:val="20"/>
          <w:szCs w:val="20"/>
          <w:lang w:eastAsia="pl-PL"/>
        </w:rPr>
        <w:t>350</w:t>
      </w:r>
      <w:r w:rsidR="00E11CBE" w:rsidRPr="00822343">
        <w:rPr>
          <w:rFonts w:ascii="Cambria" w:eastAsia="Calibri" w:hAnsi="Cambria" w:cs="Times New Roman"/>
          <w:sz w:val="20"/>
          <w:szCs w:val="20"/>
          <w:lang w:eastAsia="pl-PL"/>
        </w:rPr>
        <w:t xml:space="preserve"> </w:t>
      </w:r>
      <w:r w:rsidRPr="00822343">
        <w:rPr>
          <w:rFonts w:ascii="Cambria" w:eastAsia="Calibri" w:hAnsi="Cambria" w:cs="Times New Roman"/>
          <w:sz w:val="20"/>
          <w:szCs w:val="20"/>
          <w:lang w:eastAsia="pl-PL"/>
        </w:rPr>
        <w:t xml:space="preserve">Mg. </w:t>
      </w:r>
    </w:p>
    <w:p w14:paraId="226E0B04" w14:textId="77777777" w:rsidR="00D03EA1" w:rsidRPr="00822343" w:rsidRDefault="00D03EA1" w:rsidP="000C55C4">
      <w:pPr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sz w:val="20"/>
          <w:szCs w:val="20"/>
          <w:u w:val="single"/>
          <w:lang w:eastAsia="pl-PL"/>
        </w:rPr>
      </w:pPr>
    </w:p>
    <w:p w14:paraId="11BCF283" w14:textId="094092E9" w:rsidR="00334278" w:rsidRPr="00BC318A" w:rsidRDefault="00067378" w:rsidP="001F6321">
      <w:pPr>
        <w:pStyle w:val="Akapitzlist"/>
        <w:numPr>
          <w:ilvl w:val="0"/>
          <w:numId w:val="5"/>
        </w:numPr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sz w:val="20"/>
          <w:szCs w:val="20"/>
          <w:lang w:eastAsia="pl-PL"/>
        </w:rPr>
      </w:pPr>
      <w:r w:rsidRPr="00822343">
        <w:rPr>
          <w:rFonts w:ascii="Cambria" w:eastAsia="Calibri" w:hAnsi="Cambria" w:cs="Times New Roman"/>
          <w:sz w:val="20"/>
          <w:szCs w:val="20"/>
          <w:u w:val="single"/>
          <w:lang w:eastAsia="pl-PL"/>
        </w:rPr>
        <w:t>Termin realizacji zamówie</w:t>
      </w:r>
      <w:r w:rsidR="00E64001" w:rsidRPr="00822343">
        <w:rPr>
          <w:rFonts w:ascii="Cambria" w:eastAsia="Calibri" w:hAnsi="Cambria" w:cs="Times New Roman"/>
          <w:sz w:val="20"/>
          <w:szCs w:val="20"/>
          <w:u w:val="single"/>
          <w:lang w:eastAsia="pl-PL"/>
        </w:rPr>
        <w:t>nia</w:t>
      </w:r>
      <w:r w:rsidR="00E64001" w:rsidRPr="00822343">
        <w:rPr>
          <w:rFonts w:ascii="Cambria" w:eastAsia="Calibri" w:hAnsi="Cambria" w:cs="Times New Roman"/>
          <w:sz w:val="20"/>
          <w:szCs w:val="20"/>
          <w:lang w:eastAsia="pl-PL"/>
        </w:rPr>
        <w:t xml:space="preserve">: </w:t>
      </w:r>
      <w:r w:rsidR="00EC27C9" w:rsidRPr="00822343">
        <w:rPr>
          <w:rFonts w:ascii="Cambria" w:eastAsia="Calibri" w:hAnsi="Cambria" w:cs="Times New Roman"/>
          <w:sz w:val="20"/>
          <w:szCs w:val="20"/>
          <w:lang w:eastAsia="pl-PL"/>
        </w:rPr>
        <w:t xml:space="preserve">maksymalnie </w:t>
      </w:r>
      <w:r w:rsidR="001F6321" w:rsidRPr="00BC318A">
        <w:rPr>
          <w:rFonts w:ascii="Cambria" w:eastAsia="Calibri" w:hAnsi="Cambria" w:cs="Times New Roman"/>
          <w:sz w:val="20"/>
          <w:szCs w:val="20"/>
          <w:lang w:eastAsia="pl-PL"/>
        </w:rPr>
        <w:t xml:space="preserve">w ciągu </w:t>
      </w:r>
      <w:r w:rsidR="00E11CBE">
        <w:rPr>
          <w:rFonts w:ascii="Cambria" w:eastAsia="Calibri" w:hAnsi="Cambria" w:cs="Times New Roman"/>
          <w:sz w:val="20"/>
          <w:szCs w:val="20"/>
          <w:lang w:eastAsia="pl-PL"/>
        </w:rPr>
        <w:t xml:space="preserve">180 </w:t>
      </w:r>
      <w:r w:rsidR="00E11CBE" w:rsidRPr="00BC318A">
        <w:rPr>
          <w:rFonts w:ascii="Cambria" w:eastAsia="Calibri" w:hAnsi="Cambria" w:cs="Times New Roman"/>
          <w:sz w:val="20"/>
          <w:szCs w:val="20"/>
          <w:lang w:eastAsia="pl-PL"/>
        </w:rPr>
        <w:t xml:space="preserve"> </w:t>
      </w:r>
      <w:r w:rsidR="001F6321" w:rsidRPr="00BC318A">
        <w:rPr>
          <w:rFonts w:ascii="Cambria" w:eastAsia="Calibri" w:hAnsi="Cambria" w:cs="Times New Roman"/>
          <w:sz w:val="20"/>
          <w:szCs w:val="20"/>
          <w:lang w:eastAsia="pl-PL"/>
        </w:rPr>
        <w:t>dni od dnia podpisania umowy</w:t>
      </w:r>
    </w:p>
    <w:p w14:paraId="36C2703A" w14:textId="77777777" w:rsidR="001F6321" w:rsidRPr="001F6321" w:rsidRDefault="001F6321" w:rsidP="001F6321">
      <w:pPr>
        <w:pStyle w:val="Akapitzlist"/>
        <w:rPr>
          <w:rFonts w:ascii="Cambria" w:eastAsia="Calibri" w:hAnsi="Cambria" w:cs="Times New Roman"/>
          <w:sz w:val="20"/>
          <w:szCs w:val="20"/>
          <w:lang w:eastAsia="pl-PL"/>
        </w:rPr>
      </w:pPr>
    </w:p>
    <w:p w14:paraId="1B7370FE" w14:textId="77777777" w:rsidR="001F6321" w:rsidRPr="001F6321" w:rsidRDefault="001F6321" w:rsidP="001F6321">
      <w:pPr>
        <w:pStyle w:val="Akapitzlist"/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sz w:val="20"/>
          <w:szCs w:val="20"/>
          <w:lang w:eastAsia="pl-PL"/>
        </w:rPr>
      </w:pPr>
    </w:p>
    <w:p w14:paraId="1FCEE464" w14:textId="77777777" w:rsidR="00BC2202" w:rsidRDefault="00334278" w:rsidP="00BC2202">
      <w:pPr>
        <w:pStyle w:val="Akapitzlist"/>
        <w:numPr>
          <w:ilvl w:val="0"/>
          <w:numId w:val="5"/>
        </w:numPr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sz w:val="20"/>
          <w:szCs w:val="20"/>
          <w:lang w:eastAsia="pl-PL"/>
        </w:rPr>
      </w:pPr>
      <w:r w:rsidRPr="00822343">
        <w:rPr>
          <w:rFonts w:ascii="Cambria" w:eastAsia="Calibri" w:hAnsi="Cambria" w:cs="Times New Roman"/>
          <w:sz w:val="20"/>
          <w:szCs w:val="20"/>
          <w:lang w:eastAsia="pl-PL"/>
        </w:rPr>
        <w:t xml:space="preserve">Miejsce odbioru: teren Zakładu Unieszkodliwiania Odpadów (ZUO) w Promniku, ul. Św. Tekli 62, gm. Strawczyn. </w:t>
      </w:r>
    </w:p>
    <w:p w14:paraId="6412DB3C" w14:textId="77777777" w:rsidR="00BC2202" w:rsidRDefault="00D03EA1" w:rsidP="00BC2202">
      <w:pPr>
        <w:pStyle w:val="Akapitzlist"/>
        <w:numPr>
          <w:ilvl w:val="0"/>
          <w:numId w:val="5"/>
        </w:numPr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sz w:val="20"/>
          <w:szCs w:val="20"/>
          <w:lang w:eastAsia="pl-PL"/>
        </w:rPr>
      </w:pPr>
      <w:r w:rsidRPr="00BC2202">
        <w:rPr>
          <w:rFonts w:ascii="Cambria" w:eastAsia="Calibri" w:hAnsi="Cambria" w:cs="Times New Roman"/>
          <w:sz w:val="20"/>
          <w:szCs w:val="20"/>
          <w:u w:val="single"/>
          <w:lang w:eastAsia="pl-PL"/>
        </w:rPr>
        <w:t>Opis przedmiotu zamówienia</w:t>
      </w:r>
      <w:r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: </w:t>
      </w:r>
      <w:r w:rsidR="00E11CBE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Odbiór , transport i zagospodarowanie odpadu 15 01 02.  Jest to </w:t>
      </w:r>
      <w:r w:rsidR="00067378" w:rsidRPr="00BC2202">
        <w:rPr>
          <w:rFonts w:ascii="Cambria" w:eastAsia="Calibri" w:hAnsi="Cambria" w:cs="Times New Roman"/>
          <w:sz w:val="20"/>
          <w:szCs w:val="20"/>
          <w:lang w:eastAsia="pl-PL"/>
        </w:rPr>
        <w:t>F</w:t>
      </w:r>
      <w:r w:rsidR="00895679" w:rsidRPr="00BC2202">
        <w:rPr>
          <w:rFonts w:ascii="Cambria" w:eastAsia="Calibri" w:hAnsi="Cambria" w:cs="Times New Roman"/>
          <w:sz w:val="20"/>
          <w:szCs w:val="20"/>
          <w:lang w:eastAsia="pl-PL"/>
        </w:rPr>
        <w:t>olia PE</w:t>
      </w:r>
      <w:r w:rsidR="00E11CBE" w:rsidRPr="00BC2202">
        <w:rPr>
          <w:rFonts w:ascii="Cambria" w:eastAsia="Calibri" w:hAnsi="Cambria" w:cs="Times New Roman"/>
          <w:sz w:val="20"/>
          <w:szCs w:val="20"/>
          <w:lang w:eastAsia="pl-PL"/>
        </w:rPr>
        <w:t>, która</w:t>
      </w:r>
      <w:r w:rsidR="00B75070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</w:t>
      </w:r>
      <w:r w:rsidR="00067378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została odzyskana pozytywnie </w:t>
      </w:r>
      <w:r w:rsidR="00067378" w:rsidRPr="00BC2202">
        <w:rPr>
          <w:rFonts w:ascii="Cambria" w:eastAsia="Calibri" w:hAnsi="Cambria" w:cs="Times New Roman"/>
          <w:b/>
          <w:sz w:val="20"/>
          <w:szCs w:val="20"/>
          <w:lang w:eastAsia="pl-PL"/>
        </w:rPr>
        <w:t xml:space="preserve">przez separatory </w:t>
      </w:r>
      <w:proofErr w:type="spellStart"/>
      <w:r w:rsidR="00067378" w:rsidRPr="00BC2202">
        <w:rPr>
          <w:rFonts w:ascii="Cambria" w:eastAsia="Calibri" w:hAnsi="Cambria" w:cs="Times New Roman"/>
          <w:b/>
          <w:sz w:val="20"/>
          <w:szCs w:val="20"/>
          <w:lang w:eastAsia="pl-PL"/>
        </w:rPr>
        <w:t>opto</w:t>
      </w:r>
      <w:proofErr w:type="spellEnd"/>
      <w:r w:rsidR="00067378" w:rsidRPr="00BC2202">
        <w:rPr>
          <w:rFonts w:ascii="Cambria" w:eastAsia="Calibri" w:hAnsi="Cambria" w:cs="Times New Roman"/>
          <w:b/>
          <w:sz w:val="20"/>
          <w:szCs w:val="20"/>
          <w:lang w:eastAsia="pl-PL"/>
        </w:rPr>
        <w:t xml:space="preserve">-pneumatyczne (NIR) </w:t>
      </w:r>
      <w:r w:rsidR="00067378" w:rsidRPr="00BC2202">
        <w:rPr>
          <w:rFonts w:ascii="Cambria" w:eastAsia="Calibri" w:hAnsi="Cambria" w:cs="Times New Roman"/>
          <w:sz w:val="20"/>
          <w:szCs w:val="20"/>
          <w:lang w:eastAsia="pl-PL"/>
        </w:rPr>
        <w:t>w Zakładzie Uniesz</w:t>
      </w:r>
      <w:r w:rsidRPr="00BC2202">
        <w:rPr>
          <w:rFonts w:ascii="Cambria" w:eastAsia="Calibri" w:hAnsi="Cambria" w:cs="Times New Roman"/>
          <w:sz w:val="20"/>
          <w:szCs w:val="20"/>
          <w:lang w:eastAsia="pl-PL"/>
        </w:rPr>
        <w:t>k</w:t>
      </w:r>
      <w:r w:rsidR="00067378" w:rsidRPr="00BC2202">
        <w:rPr>
          <w:rFonts w:ascii="Cambria" w:eastAsia="Calibri" w:hAnsi="Cambria" w:cs="Times New Roman"/>
          <w:sz w:val="20"/>
          <w:szCs w:val="20"/>
          <w:lang w:eastAsia="pl-PL"/>
        </w:rPr>
        <w:t>odliwi</w:t>
      </w:r>
      <w:r w:rsidRPr="00BC2202">
        <w:rPr>
          <w:rFonts w:ascii="Cambria" w:eastAsia="Calibri" w:hAnsi="Cambria" w:cs="Times New Roman"/>
          <w:sz w:val="20"/>
          <w:szCs w:val="20"/>
          <w:lang w:eastAsia="pl-PL"/>
        </w:rPr>
        <w:t>a</w:t>
      </w:r>
      <w:r w:rsidR="00067378" w:rsidRPr="00BC2202">
        <w:rPr>
          <w:rFonts w:ascii="Cambria" w:eastAsia="Calibri" w:hAnsi="Cambria" w:cs="Times New Roman"/>
          <w:sz w:val="20"/>
          <w:szCs w:val="20"/>
          <w:lang w:eastAsia="pl-PL"/>
        </w:rPr>
        <w:t>nia Odpadów w Promniku</w:t>
      </w:r>
      <w:r w:rsidRPr="00BC2202">
        <w:rPr>
          <w:rFonts w:ascii="Cambria" w:eastAsia="Calibri" w:hAnsi="Cambria" w:cs="Times New Roman"/>
          <w:sz w:val="20"/>
          <w:szCs w:val="20"/>
          <w:lang w:eastAsia="pl-PL"/>
        </w:rPr>
        <w:t>.</w:t>
      </w:r>
      <w:r w:rsidR="00067378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Wytworzona została w</w:t>
      </w:r>
      <w:r w:rsidR="00B75070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proces</w:t>
      </w:r>
      <w:r w:rsidR="00067378" w:rsidRPr="00BC2202">
        <w:rPr>
          <w:rFonts w:ascii="Cambria" w:eastAsia="Calibri" w:hAnsi="Cambria" w:cs="Times New Roman"/>
          <w:sz w:val="20"/>
          <w:szCs w:val="20"/>
          <w:lang w:eastAsia="pl-PL"/>
        </w:rPr>
        <w:t>ie</w:t>
      </w:r>
      <w:r w:rsidR="00B75070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R12 </w:t>
      </w:r>
      <w:r w:rsidR="00895679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– w 50% </w:t>
      </w:r>
      <w:r w:rsidR="00B75070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z niesegregowanych odpadów komunalnych (kod 20 03 01) i </w:t>
      </w:r>
      <w:r w:rsidR="00895679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50% </w:t>
      </w:r>
      <w:r w:rsidR="00B75070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odpadów opakowaniowych </w:t>
      </w:r>
      <w:r w:rsidR="00895679" w:rsidRPr="00BC2202">
        <w:rPr>
          <w:rFonts w:ascii="Cambria" w:eastAsia="Calibri" w:hAnsi="Cambria" w:cs="Times New Roman"/>
          <w:sz w:val="20"/>
          <w:szCs w:val="20"/>
          <w:lang w:eastAsia="pl-PL"/>
        </w:rPr>
        <w:t>(kod</w:t>
      </w:r>
      <w:r w:rsidR="00B75070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15</w:t>
      </w:r>
      <w:r w:rsidR="00895679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01 06</w:t>
      </w:r>
      <w:r w:rsidR="00B75070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). Odpad </w:t>
      </w:r>
      <w:r w:rsidR="00895679" w:rsidRPr="00BC2202">
        <w:rPr>
          <w:rFonts w:ascii="Cambria" w:eastAsia="Calibri" w:hAnsi="Cambria" w:cs="Times New Roman"/>
          <w:sz w:val="20"/>
          <w:szCs w:val="20"/>
          <w:lang w:eastAsia="pl-PL"/>
        </w:rPr>
        <w:t>jest</w:t>
      </w:r>
      <w:r w:rsidR="00B75070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woln</w:t>
      </w:r>
      <w:r w:rsidR="00895679" w:rsidRPr="00BC2202">
        <w:rPr>
          <w:rFonts w:ascii="Cambria" w:eastAsia="Calibri" w:hAnsi="Cambria" w:cs="Times New Roman"/>
          <w:sz w:val="20"/>
          <w:szCs w:val="20"/>
          <w:lang w:eastAsia="pl-PL"/>
        </w:rPr>
        <w:t>y</w:t>
      </w:r>
      <w:r w:rsidR="00B75070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od metali żelaznych i nieżelaznych oraz tworzyw  PCV</w:t>
      </w:r>
      <w:r w:rsidR="00895679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i w ok. 70% składa się z folii MLDPE i LDPE</w:t>
      </w:r>
      <w:r w:rsidR="00B75070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. </w:t>
      </w:r>
      <w:r w:rsidR="00895679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Przeznaczona do unieszkodliwienia w ramach niniejszego postępowania folia PE została odzyskana na prasie </w:t>
      </w:r>
      <w:r w:rsidR="003B2DB2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90 </w:t>
      </w:r>
      <w:proofErr w:type="spellStart"/>
      <w:r w:rsidR="003B2DB2" w:rsidRPr="00BC2202">
        <w:rPr>
          <w:rFonts w:ascii="Cambria" w:eastAsia="Calibri" w:hAnsi="Cambria" w:cs="Times New Roman"/>
          <w:sz w:val="20"/>
          <w:szCs w:val="20"/>
          <w:lang w:eastAsia="pl-PL"/>
        </w:rPr>
        <w:t>kN</w:t>
      </w:r>
      <w:proofErr w:type="spellEnd"/>
      <w:r w:rsidR="003B2DB2" w:rsidRPr="00BC2202">
        <w:rPr>
          <w:rFonts w:ascii="Cambria" w:eastAsia="Calibri" w:hAnsi="Cambria" w:cs="Times New Roman"/>
          <w:sz w:val="20"/>
          <w:szCs w:val="20"/>
          <w:lang w:eastAsia="pl-PL"/>
        </w:rPr>
        <w:t>/cm</w:t>
      </w:r>
      <w:r w:rsidR="003B2DB2" w:rsidRPr="00BC2202">
        <w:rPr>
          <w:rFonts w:ascii="Cambria" w:eastAsia="Calibri" w:hAnsi="Cambria" w:cs="Times New Roman"/>
          <w:sz w:val="20"/>
          <w:szCs w:val="20"/>
          <w:vertAlign w:val="superscript"/>
          <w:lang w:eastAsia="pl-PL"/>
        </w:rPr>
        <w:t>2</w:t>
      </w:r>
      <w:r w:rsidR="003B2DB2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i zmagazynowana</w:t>
      </w:r>
      <w:ins w:id="0" w:author="PGO Sp. z o.o. Promnik" w:date="2023-07-21T11:19:00Z">
        <w:r w:rsidR="0013314E" w:rsidRPr="00BC2202">
          <w:rPr>
            <w:rFonts w:ascii="Cambria" w:eastAsia="Calibri" w:hAnsi="Cambria" w:cs="Times New Roman"/>
            <w:sz w:val="20"/>
            <w:szCs w:val="20"/>
            <w:lang w:eastAsia="pl-PL"/>
          </w:rPr>
          <w:t>.</w:t>
        </w:r>
      </w:ins>
      <w:r w:rsidR="003B2DB2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Należy założyć że w trakcie załadunku na środek transportowy część bel ulegnie rozluźnieniu</w:t>
      </w:r>
      <w:r w:rsidR="00DF413F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w związku z tym odbiór możliwy tylko autami typu „</w:t>
      </w:r>
      <w:proofErr w:type="spellStart"/>
      <w:r w:rsidR="00DF413F" w:rsidRPr="00BC2202">
        <w:rPr>
          <w:rFonts w:ascii="Cambria" w:eastAsia="Calibri" w:hAnsi="Cambria" w:cs="Times New Roman"/>
          <w:sz w:val="20"/>
          <w:szCs w:val="20"/>
          <w:lang w:eastAsia="pl-PL"/>
        </w:rPr>
        <w:t>walking</w:t>
      </w:r>
      <w:proofErr w:type="spellEnd"/>
      <w:r w:rsidR="00DF413F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</w:t>
      </w:r>
      <w:proofErr w:type="spellStart"/>
      <w:r w:rsidR="00DF413F" w:rsidRPr="00BC2202">
        <w:rPr>
          <w:rFonts w:ascii="Cambria" w:eastAsia="Calibri" w:hAnsi="Cambria" w:cs="Times New Roman"/>
          <w:sz w:val="20"/>
          <w:szCs w:val="20"/>
          <w:lang w:eastAsia="pl-PL"/>
        </w:rPr>
        <w:t>floor</w:t>
      </w:r>
      <w:proofErr w:type="spellEnd"/>
      <w:r w:rsidR="00DF413F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”. </w:t>
      </w:r>
      <w:r w:rsidR="00247CEC" w:rsidRPr="00BC2202">
        <w:rPr>
          <w:rFonts w:ascii="Cambria" w:eastAsia="Calibri" w:hAnsi="Cambria" w:cs="Times New Roman"/>
          <w:sz w:val="20"/>
          <w:szCs w:val="20"/>
          <w:lang w:eastAsia="pl-PL"/>
        </w:rPr>
        <w:t xml:space="preserve"> </w:t>
      </w:r>
    </w:p>
    <w:p w14:paraId="60BBD6C2" w14:textId="031F552A" w:rsidR="00F641D2" w:rsidRPr="00BC2202" w:rsidRDefault="00334278" w:rsidP="00BC2202">
      <w:pPr>
        <w:pStyle w:val="Akapitzlist"/>
        <w:numPr>
          <w:ilvl w:val="0"/>
          <w:numId w:val="5"/>
        </w:numPr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sz w:val="20"/>
          <w:szCs w:val="20"/>
          <w:lang w:eastAsia="pl-PL"/>
        </w:rPr>
      </w:pPr>
      <w:r w:rsidRPr="00BC2202">
        <w:rPr>
          <w:rFonts w:ascii="Cambria" w:eastAsia="Calibri" w:hAnsi="Cambria" w:cs="Times New Roman"/>
          <w:sz w:val="20"/>
          <w:szCs w:val="20"/>
          <w:u w:val="single"/>
          <w:lang w:eastAsia="pl-PL"/>
        </w:rPr>
        <w:t>Warunki odbioru</w:t>
      </w:r>
      <w:r w:rsidRPr="00BC2202">
        <w:rPr>
          <w:rFonts w:ascii="Cambria" w:eastAsia="Calibri" w:hAnsi="Cambria" w:cs="Times New Roman"/>
          <w:sz w:val="20"/>
          <w:szCs w:val="20"/>
          <w:lang w:eastAsia="pl-PL"/>
        </w:rPr>
        <w:t>:</w:t>
      </w:r>
    </w:p>
    <w:p w14:paraId="212AC37E" w14:textId="77777777" w:rsidR="00F641D2" w:rsidRPr="00E42EF3" w:rsidRDefault="00F641D2" w:rsidP="00E42EF3">
      <w:pPr>
        <w:pStyle w:val="Akapitzlist"/>
        <w:rPr>
          <w:rFonts w:ascii="Cambria" w:eastAsia="Calibri" w:hAnsi="Cambria" w:cs="Times New Roman"/>
          <w:sz w:val="20"/>
          <w:szCs w:val="20"/>
          <w:lang w:eastAsia="pl-PL"/>
        </w:rPr>
      </w:pPr>
    </w:p>
    <w:p w14:paraId="4BA4C745" w14:textId="77777777" w:rsidR="00F641D2" w:rsidRDefault="00F641D2" w:rsidP="00F641D2">
      <w:pPr>
        <w:pStyle w:val="Akapitzlist"/>
        <w:spacing w:line="256" w:lineRule="auto"/>
        <w:ind w:left="0"/>
        <w:jc w:val="both"/>
        <w:rPr>
          <w:rFonts w:ascii="Cambria" w:hAnsi="Cambria"/>
          <w:sz w:val="20"/>
          <w:szCs w:val="20"/>
          <w:lang w:eastAsia="pl-PL"/>
        </w:rPr>
      </w:pPr>
      <w:r>
        <w:rPr>
          <w:rFonts w:ascii="Cambria" w:hAnsi="Cambria"/>
          <w:sz w:val="20"/>
          <w:szCs w:val="20"/>
          <w:lang w:eastAsia="pl-PL"/>
        </w:rPr>
        <w:t xml:space="preserve">Odpady odbierane będą w dniach od poniedziałku do piątku w godzinach od 7.00 do 19:30. </w:t>
      </w:r>
      <w:r>
        <w:rPr>
          <w:rFonts w:ascii="Cambria" w:hAnsi="Cambria"/>
          <w:sz w:val="20"/>
          <w:szCs w:val="20"/>
        </w:rPr>
        <w:t xml:space="preserve">Miejsce odbioru: teren Zakładu Unieszkodliwiania Odpadów (ZUO) w Promniku, ul. Św. Tekli 62, gm. Strawczyn. </w:t>
      </w:r>
      <w:r>
        <w:rPr>
          <w:rFonts w:ascii="Cambria" w:hAnsi="Cambria"/>
          <w:sz w:val="20"/>
          <w:szCs w:val="20"/>
          <w:lang w:eastAsia="pl-PL"/>
        </w:rPr>
        <w:t>Harmonogram cyklicznego odbioru winien być równomiernie rozłożony (w ujęciu tygodniowym) we wskazanym do realizacji zadania okresie oraz (z uwagi na możliwości załadunku) nie częściej niż :</w:t>
      </w:r>
    </w:p>
    <w:p w14:paraId="0B7D7FCE" w14:textId="0181FC85" w:rsidR="00F641D2" w:rsidRDefault="00F641D2" w:rsidP="00F641D2">
      <w:pPr>
        <w:widowControl w:val="0"/>
        <w:numPr>
          <w:ilvl w:val="0"/>
          <w:numId w:val="12"/>
        </w:numPr>
        <w:suppressAutoHyphens/>
        <w:autoSpaceDE w:val="0"/>
        <w:autoSpaceDN w:val="0"/>
        <w:adjustRightInd w:val="0"/>
        <w:spacing w:after="0" w:line="240" w:lineRule="auto"/>
        <w:ind w:left="709" w:hanging="283"/>
        <w:jc w:val="both"/>
        <w:textAlignment w:val="baseline"/>
        <w:rPr>
          <w:rFonts w:ascii="Cambria" w:hAnsi="Cambria"/>
          <w:sz w:val="20"/>
          <w:szCs w:val="20"/>
          <w:lang w:val="x-none" w:eastAsia="pl-PL"/>
        </w:rPr>
      </w:pPr>
      <w:r>
        <w:rPr>
          <w:rFonts w:ascii="Cambria" w:hAnsi="Cambria"/>
          <w:sz w:val="20"/>
          <w:szCs w:val="20"/>
        </w:rPr>
        <w:t>Przy załadunku naczepy od tyłu z wykorzystaniem ruchu podłogi naczepy – (</w:t>
      </w:r>
      <w:r w:rsidR="00B608DD">
        <w:rPr>
          <w:rFonts w:ascii="Cambria" w:hAnsi="Cambria"/>
          <w:sz w:val="20"/>
          <w:szCs w:val="20"/>
        </w:rPr>
        <w:t>1</w:t>
      </w:r>
      <w:r>
        <w:rPr>
          <w:rFonts w:ascii="Cambria" w:hAnsi="Cambria"/>
          <w:sz w:val="20"/>
          <w:szCs w:val="20"/>
        </w:rPr>
        <w:t xml:space="preserve"> samochód na pierwszej zmianie do godz. 14:00 i 1 samochód na zmianie popołudniowej do godz. 19:30) – masa netto ładunku tym sposobem ~17±2 Mg , przy czasie załadunku około 1,5-2 h </w:t>
      </w:r>
    </w:p>
    <w:p w14:paraId="442631AD" w14:textId="77777777" w:rsidR="00F641D2" w:rsidRDefault="00F641D2" w:rsidP="00F641D2">
      <w:pPr>
        <w:autoSpaceDE w:val="0"/>
        <w:adjustRightInd w:val="0"/>
        <w:jc w:val="both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Czas załadunku może ulec wydłużeniu z przyczyn niezależnych od Zamawiającego. Załadunek odpadów leży po stronie Zamawiającego.</w:t>
      </w:r>
    </w:p>
    <w:p w14:paraId="084C8E4C" w14:textId="77777777" w:rsidR="00F641D2" w:rsidRDefault="00F641D2" w:rsidP="00F641D2">
      <w:pPr>
        <w:autoSpaceDE w:val="0"/>
        <w:adjustRightInd w:val="0"/>
        <w:jc w:val="both"/>
        <w:rPr>
          <w:rFonts w:ascii="Cambria" w:hAnsi="Cambria"/>
          <w:b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Wykonawca ustali harmonogram z Zamawiającym. </w:t>
      </w:r>
    </w:p>
    <w:p w14:paraId="7BFBA1EB" w14:textId="77777777" w:rsidR="00F641D2" w:rsidRDefault="00F641D2" w:rsidP="00F641D2">
      <w:pPr>
        <w:autoSpaceDE w:val="0"/>
        <w:adjustRightInd w:val="0"/>
        <w:jc w:val="both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lastRenderedPageBreak/>
        <w:t>Odpady będą ważone na zalegalizowanych wagach Zamawiającego, zlokalizowanych w ZUO w Promniku. Ważenie może być potwierdzane kwitem wagowym wydrukowanym z systemu wagowego Zamawiającego, podpisywanym przez kierowcę i wagowego.</w:t>
      </w:r>
    </w:p>
    <w:p w14:paraId="7F7FA9EE" w14:textId="77777777" w:rsidR="00F641D2" w:rsidRDefault="00F641D2" w:rsidP="00F641D2">
      <w:pPr>
        <w:autoSpaceDE w:val="0"/>
        <w:adjustRightInd w:val="0"/>
        <w:jc w:val="both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Podstawę rozliczeń między stronami stanowić będzie masa odpadów przyjętych w BDO przez przejmującego odpady w oparciu o wagę ustaloną przez Zamawiającego. </w:t>
      </w:r>
    </w:p>
    <w:p w14:paraId="2C4F6741" w14:textId="528BEB1A" w:rsidR="00334278" w:rsidRDefault="00334278" w:rsidP="00081E63">
      <w:pPr>
        <w:pStyle w:val="Akapitzlist"/>
        <w:numPr>
          <w:ilvl w:val="0"/>
          <w:numId w:val="5"/>
        </w:numPr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sz w:val="20"/>
          <w:szCs w:val="20"/>
          <w:u w:val="single"/>
          <w:lang w:eastAsia="pl-PL"/>
        </w:rPr>
      </w:pPr>
      <w:r w:rsidRPr="00822343">
        <w:rPr>
          <w:rFonts w:ascii="Cambria" w:eastAsia="Calibri" w:hAnsi="Cambria" w:cs="Times New Roman"/>
          <w:sz w:val="20"/>
          <w:szCs w:val="20"/>
          <w:u w:val="single"/>
          <w:lang w:eastAsia="pl-PL"/>
        </w:rPr>
        <w:t xml:space="preserve">Wymagania względem realizacji przedmiotu zamówienia : </w:t>
      </w:r>
    </w:p>
    <w:p w14:paraId="18736B2A" w14:textId="62D2E4DD" w:rsidR="0013314E" w:rsidRDefault="0013314E" w:rsidP="0013314E">
      <w:pPr>
        <w:pStyle w:val="Akapitzlist"/>
        <w:numPr>
          <w:ilvl w:val="0"/>
          <w:numId w:val="13"/>
        </w:numPr>
        <w:autoSpaceDE w:val="0"/>
        <w:adjustRightInd w:val="0"/>
        <w:spacing w:after="0" w:line="240" w:lineRule="auto"/>
        <w:ind w:left="709" w:hanging="283"/>
        <w:jc w:val="both"/>
        <w:rPr>
          <w:rFonts w:ascii="Cambria" w:eastAsia="Calibri" w:hAnsi="Cambria" w:cs="Times New Roman"/>
          <w:sz w:val="20"/>
          <w:szCs w:val="20"/>
          <w:u w:val="single"/>
          <w:lang w:eastAsia="pl-PL"/>
        </w:rPr>
      </w:pPr>
      <w:r>
        <w:rPr>
          <w:rFonts w:ascii="Cambria" w:eastAsia="Calibri" w:hAnsi="Cambria" w:cs="Times New Roman"/>
          <w:sz w:val="20"/>
          <w:szCs w:val="20"/>
          <w:u w:val="single"/>
          <w:lang w:eastAsia="pl-PL"/>
        </w:rPr>
        <w:t>Sposób  zagospodarowania odpadu musi być zgodny z obowiązującymi w tym zakresie przepisami prawa oraz procesami odzysku odpadów , wyszczególnionymi w załączniku nr 1 do ustawy z dnia 14 grudnia 2012 roku o odpadach (tj. Dz. U. z 2021 r. , poz. 779 z późniejszymi zmianami)</w:t>
      </w:r>
    </w:p>
    <w:p w14:paraId="4FFAC27A" w14:textId="19C57516" w:rsidR="0013314E" w:rsidRDefault="0015478B" w:rsidP="0015478B">
      <w:pPr>
        <w:pStyle w:val="Akapitzlist"/>
        <w:numPr>
          <w:ilvl w:val="0"/>
          <w:numId w:val="13"/>
        </w:numPr>
        <w:autoSpaceDE w:val="0"/>
        <w:adjustRightInd w:val="0"/>
        <w:spacing w:after="0" w:line="240" w:lineRule="auto"/>
        <w:ind w:left="709" w:hanging="425"/>
        <w:jc w:val="both"/>
        <w:rPr>
          <w:rFonts w:ascii="Cambria" w:eastAsia="Calibri" w:hAnsi="Cambria" w:cs="Times New Roman"/>
          <w:sz w:val="20"/>
          <w:szCs w:val="20"/>
          <w:u w:val="single"/>
          <w:lang w:eastAsia="pl-PL"/>
        </w:rPr>
      </w:pPr>
      <w:r>
        <w:rPr>
          <w:rFonts w:ascii="Cambria" w:eastAsia="Calibri" w:hAnsi="Cambria" w:cs="Times New Roman"/>
          <w:sz w:val="20"/>
          <w:szCs w:val="20"/>
          <w:u w:val="single"/>
          <w:lang w:eastAsia="pl-PL"/>
        </w:rPr>
        <w:t>Zamawiający nie dopuszcza zagospodarowania</w:t>
      </w:r>
      <w:r w:rsidR="00A059AE">
        <w:rPr>
          <w:rFonts w:ascii="Cambria" w:eastAsia="Calibri" w:hAnsi="Cambria" w:cs="Times New Roman"/>
          <w:sz w:val="20"/>
          <w:szCs w:val="20"/>
          <w:u w:val="single"/>
          <w:lang w:eastAsia="pl-PL"/>
        </w:rPr>
        <w:t xml:space="preserve"> odpadów poprzez składowanie</w:t>
      </w:r>
    </w:p>
    <w:p w14:paraId="449E1293" w14:textId="77777777" w:rsidR="00247CEC" w:rsidRPr="00822343" w:rsidRDefault="00247CEC" w:rsidP="00BC2202">
      <w:pPr>
        <w:pStyle w:val="Akapitzlist"/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sz w:val="20"/>
          <w:szCs w:val="20"/>
          <w:lang w:eastAsia="pl-PL"/>
        </w:rPr>
      </w:pPr>
    </w:p>
    <w:p w14:paraId="7163ABE4" w14:textId="70DC7911" w:rsidR="00247CEC" w:rsidRDefault="00247CEC" w:rsidP="00247CEC">
      <w:pPr>
        <w:pStyle w:val="Akapitzlist"/>
        <w:numPr>
          <w:ilvl w:val="0"/>
          <w:numId w:val="10"/>
        </w:numPr>
        <w:autoSpaceDE w:val="0"/>
        <w:adjustRightInd w:val="0"/>
        <w:spacing w:after="0" w:line="240" w:lineRule="auto"/>
        <w:jc w:val="both"/>
        <w:rPr>
          <w:rFonts w:ascii="Cambria" w:hAnsi="Cambria"/>
          <w:sz w:val="20"/>
          <w:szCs w:val="20"/>
          <w:lang w:eastAsia="pl-PL"/>
        </w:rPr>
      </w:pPr>
      <w:r>
        <w:rPr>
          <w:rFonts w:ascii="Cambria" w:hAnsi="Cambria"/>
          <w:sz w:val="20"/>
          <w:szCs w:val="20"/>
          <w:lang w:eastAsia="pl-PL"/>
        </w:rPr>
        <w:t xml:space="preserve">Wykonawca wskaże w ofercie proces, w jakim odpad będzie przetworzony. </w:t>
      </w:r>
    </w:p>
    <w:p w14:paraId="17C62BC3" w14:textId="77777777" w:rsidR="00247CEC" w:rsidRDefault="00247CEC" w:rsidP="00247CEC">
      <w:pPr>
        <w:pStyle w:val="Akapitzlist"/>
        <w:numPr>
          <w:ilvl w:val="0"/>
          <w:numId w:val="10"/>
        </w:numPr>
        <w:autoSpaceDE w:val="0"/>
        <w:adjustRightInd w:val="0"/>
        <w:spacing w:after="0" w:line="240" w:lineRule="auto"/>
        <w:jc w:val="both"/>
        <w:rPr>
          <w:rFonts w:ascii="Cambria" w:hAnsi="Cambria"/>
          <w:sz w:val="20"/>
          <w:szCs w:val="20"/>
          <w:lang w:eastAsia="pl-PL"/>
        </w:rPr>
      </w:pPr>
      <w:r>
        <w:rPr>
          <w:rFonts w:ascii="Cambria" w:hAnsi="Cambria"/>
          <w:sz w:val="20"/>
          <w:szCs w:val="20"/>
          <w:lang w:eastAsia="pl-PL"/>
        </w:rPr>
        <w:t>Zamawiający zleci wykonanie obowiązku gospodarowania odpadami wyłącznie podmiotom, które :</w:t>
      </w:r>
    </w:p>
    <w:p w14:paraId="28899AE7" w14:textId="77777777" w:rsidR="00247CEC" w:rsidRDefault="00247CEC" w:rsidP="00247CEC">
      <w:pPr>
        <w:widowControl w:val="0"/>
        <w:suppressAutoHyphens/>
        <w:autoSpaceDE w:val="0"/>
        <w:autoSpaceDN w:val="0"/>
        <w:adjustRightInd w:val="0"/>
        <w:ind w:left="993"/>
        <w:jc w:val="both"/>
        <w:textAlignment w:val="baseline"/>
        <w:rPr>
          <w:rFonts w:ascii="Cambria" w:hAnsi="Cambria"/>
          <w:sz w:val="20"/>
          <w:szCs w:val="20"/>
          <w:lang w:val="x-none" w:eastAsia="pl-PL"/>
        </w:rPr>
      </w:pPr>
      <w:r>
        <w:rPr>
          <w:rFonts w:ascii="Cambria" w:hAnsi="Cambria"/>
          <w:sz w:val="20"/>
          <w:szCs w:val="20"/>
        </w:rPr>
        <w:t xml:space="preserve">1. </w:t>
      </w:r>
      <w:r>
        <w:rPr>
          <w:rFonts w:ascii="Cambria" w:hAnsi="Cambria"/>
          <w:sz w:val="20"/>
          <w:szCs w:val="20"/>
          <w:lang w:val="x-none"/>
        </w:rPr>
        <w:t xml:space="preserve">posiadają aktualne zezwolenie na przetwarzanie odpadów objętych zamówieniem, lub </w:t>
      </w:r>
    </w:p>
    <w:p w14:paraId="42085933" w14:textId="77777777" w:rsidR="00247CEC" w:rsidRDefault="00247CEC" w:rsidP="00247CEC">
      <w:pPr>
        <w:widowControl w:val="0"/>
        <w:suppressAutoHyphens/>
        <w:autoSpaceDE w:val="0"/>
        <w:autoSpaceDN w:val="0"/>
        <w:adjustRightInd w:val="0"/>
        <w:ind w:left="993"/>
        <w:jc w:val="both"/>
        <w:textAlignment w:val="baseline"/>
        <w:rPr>
          <w:rFonts w:ascii="Cambria" w:hAnsi="Cambria"/>
          <w:sz w:val="20"/>
          <w:szCs w:val="20"/>
          <w:lang w:val="x-none"/>
        </w:rPr>
      </w:pPr>
      <w:r>
        <w:rPr>
          <w:rFonts w:ascii="Cambria" w:hAnsi="Cambria"/>
          <w:sz w:val="20"/>
          <w:szCs w:val="20"/>
        </w:rPr>
        <w:t xml:space="preserve">2. </w:t>
      </w:r>
      <w:r>
        <w:rPr>
          <w:rFonts w:ascii="Cambria" w:hAnsi="Cambria"/>
          <w:sz w:val="20"/>
          <w:szCs w:val="20"/>
          <w:lang w:val="x-none"/>
        </w:rPr>
        <w:t xml:space="preserve">posiadają aktualne pozwolenie zintegrowane </w:t>
      </w:r>
      <w:r>
        <w:rPr>
          <w:rFonts w:ascii="Cambria" w:hAnsi="Cambria"/>
          <w:sz w:val="20"/>
          <w:szCs w:val="20"/>
        </w:rPr>
        <w:t xml:space="preserve">lub pozwolenie na wytwarzanie odpadów </w:t>
      </w:r>
      <w:r>
        <w:rPr>
          <w:rFonts w:ascii="Cambria" w:hAnsi="Cambria"/>
          <w:sz w:val="20"/>
          <w:szCs w:val="20"/>
          <w:lang w:val="x-none"/>
        </w:rPr>
        <w:t xml:space="preserve">obejmujące przetwarzanie odpadów będących przedmiotem zamówienia, lub </w:t>
      </w:r>
    </w:p>
    <w:p w14:paraId="5552C5BA" w14:textId="77777777" w:rsidR="00247CEC" w:rsidRDefault="00247CEC" w:rsidP="00247CEC">
      <w:pPr>
        <w:widowControl w:val="0"/>
        <w:suppressAutoHyphens/>
        <w:autoSpaceDE w:val="0"/>
        <w:autoSpaceDN w:val="0"/>
        <w:adjustRightInd w:val="0"/>
        <w:ind w:left="993"/>
        <w:jc w:val="both"/>
        <w:textAlignment w:val="baseline"/>
        <w:rPr>
          <w:rFonts w:ascii="Cambria" w:hAnsi="Cambria"/>
          <w:color w:val="FF0000"/>
          <w:sz w:val="20"/>
          <w:szCs w:val="20"/>
        </w:rPr>
      </w:pPr>
      <w:r>
        <w:rPr>
          <w:rFonts w:ascii="Cambria" w:hAnsi="Cambria"/>
          <w:sz w:val="20"/>
          <w:szCs w:val="20"/>
        </w:rPr>
        <w:t xml:space="preserve">3. </w:t>
      </w:r>
      <w:r>
        <w:rPr>
          <w:rFonts w:ascii="Cambria" w:hAnsi="Cambria"/>
          <w:sz w:val="20"/>
          <w:szCs w:val="20"/>
          <w:lang w:val="x-none"/>
        </w:rPr>
        <w:t>posiadają aktualny wpis do rejestru BDO w zakresie sprzedaży lub pośrednictwa w obrocie odpadami</w:t>
      </w:r>
      <w:r>
        <w:rPr>
          <w:rFonts w:ascii="Cambria" w:hAnsi="Cambria"/>
          <w:sz w:val="20"/>
          <w:szCs w:val="20"/>
        </w:rPr>
        <w:t xml:space="preserve"> a wykażą się podwykonawcą posiadającym zezwolenie o którym mowa  w pkt. 1 i 2.</w:t>
      </w:r>
    </w:p>
    <w:p w14:paraId="1CFB9F95" w14:textId="200A97EB" w:rsidR="00247CEC" w:rsidRDefault="00247CEC" w:rsidP="00E42EF3">
      <w:pPr>
        <w:autoSpaceDE w:val="0"/>
        <w:adjustRightInd w:val="0"/>
        <w:ind w:left="709" w:hanging="1"/>
        <w:jc w:val="both"/>
        <w:rPr>
          <w:rFonts w:ascii="Cambria" w:hAnsi="Cambria"/>
          <w:sz w:val="20"/>
          <w:szCs w:val="20"/>
        </w:rPr>
      </w:pPr>
      <w:r>
        <w:rPr>
          <w:rFonts w:ascii="Cambria" w:hAnsi="Cambria"/>
          <w:sz w:val="20"/>
          <w:szCs w:val="20"/>
        </w:rPr>
        <w:t>Powyższe uprawnienia Wykonawca udokumentuje odpowiednimi decyzjami administracyjnymi oraz poda numer rej. BDO dla miejsca przetwarzania odpadów</w:t>
      </w:r>
    </w:p>
    <w:p w14:paraId="7C25C787" w14:textId="77777777" w:rsidR="00247CEC" w:rsidRDefault="00247CEC" w:rsidP="00247CEC">
      <w:pPr>
        <w:pStyle w:val="Akapitzlist"/>
        <w:numPr>
          <w:ilvl w:val="1"/>
          <w:numId w:val="11"/>
        </w:numPr>
        <w:spacing w:line="256" w:lineRule="auto"/>
        <w:ind w:left="709" w:hanging="425"/>
        <w:jc w:val="both"/>
        <w:rPr>
          <w:rFonts w:ascii="Cambria" w:hAnsi="Cambria"/>
          <w:sz w:val="20"/>
          <w:szCs w:val="20"/>
          <w:lang w:eastAsia="pl-PL"/>
        </w:rPr>
      </w:pPr>
      <w:r>
        <w:rPr>
          <w:rFonts w:ascii="Cambria" w:hAnsi="Cambria"/>
          <w:sz w:val="20"/>
          <w:szCs w:val="20"/>
          <w:lang w:eastAsia="pl-PL"/>
        </w:rPr>
        <w:t>Przekazanie, transport oraz przejęcie odpadów odbywać się będzie poprzez system BDO.  Wykonawca z co najmniej 1-dniowym wyprzedzeniem podawać będzie Zamawiającemu  dane transportującego odpady oraz instalacji przejmującej odpad (Nr BDO transportującego i instalacji przejmującej odpad, nr rejestracyjny ciągnika i naczepy, imię i nazwisko kierowcy, datę podstawienia pojazdu do załadunku). Przejmujący odpady będzie niezwłocznie potwierdzał w BDO ilość przyjętych do zagospodarowania odpadów.</w:t>
      </w:r>
    </w:p>
    <w:p w14:paraId="50649348" w14:textId="77777777" w:rsidR="00247CEC" w:rsidRDefault="00247CEC" w:rsidP="00247CEC">
      <w:pPr>
        <w:pStyle w:val="Akapitzlist"/>
        <w:numPr>
          <w:ilvl w:val="1"/>
          <w:numId w:val="11"/>
        </w:numPr>
        <w:spacing w:line="256" w:lineRule="auto"/>
        <w:ind w:left="709" w:hanging="425"/>
        <w:jc w:val="both"/>
        <w:rPr>
          <w:rFonts w:ascii="Cambria" w:hAnsi="Cambria"/>
          <w:sz w:val="20"/>
          <w:szCs w:val="20"/>
          <w:lang w:eastAsia="pl-PL"/>
        </w:rPr>
      </w:pPr>
      <w:r>
        <w:rPr>
          <w:rFonts w:ascii="Cambria" w:hAnsi="Cambria"/>
          <w:sz w:val="20"/>
          <w:szCs w:val="20"/>
          <w:lang w:eastAsia="pl-PL"/>
        </w:rPr>
        <w:t>Organizacja transportu odpadów leży po stronie Wykonawcy.</w:t>
      </w:r>
    </w:p>
    <w:p w14:paraId="3D731A22" w14:textId="77777777" w:rsidR="00247CEC" w:rsidRDefault="00247CEC" w:rsidP="00247CEC">
      <w:pPr>
        <w:pStyle w:val="Akapitzlist"/>
        <w:numPr>
          <w:ilvl w:val="1"/>
          <w:numId w:val="11"/>
        </w:numPr>
        <w:spacing w:line="256" w:lineRule="auto"/>
        <w:ind w:left="709" w:hanging="425"/>
        <w:jc w:val="both"/>
        <w:rPr>
          <w:rFonts w:ascii="Cambria" w:hAnsi="Cambria"/>
          <w:sz w:val="20"/>
          <w:szCs w:val="20"/>
          <w:lang w:eastAsia="pl-PL"/>
        </w:rPr>
      </w:pPr>
      <w:r>
        <w:rPr>
          <w:rFonts w:ascii="Cambria" w:hAnsi="Cambria"/>
          <w:sz w:val="20"/>
          <w:szCs w:val="20"/>
          <w:lang w:eastAsia="pl-PL"/>
        </w:rPr>
        <w:t>Wszystkie koszty związane z realizacją zadania winny być wliczone w cenę, w tym koszty transportu, przetworzenia i zagospodarowania końcowego odpadów.</w:t>
      </w:r>
    </w:p>
    <w:p w14:paraId="73325A00" w14:textId="022B7A96" w:rsidR="00D434C4" w:rsidRDefault="00D434C4" w:rsidP="00D434C4">
      <w:pPr>
        <w:pStyle w:val="Akapitzlist"/>
        <w:numPr>
          <w:ilvl w:val="0"/>
          <w:numId w:val="11"/>
        </w:numPr>
        <w:autoSpaceDE w:val="0"/>
        <w:adjustRightInd w:val="0"/>
        <w:spacing w:after="0" w:line="240" w:lineRule="auto"/>
        <w:jc w:val="both"/>
        <w:rPr>
          <w:rFonts w:ascii="Cambria" w:eastAsia="Calibri" w:hAnsi="Cambria" w:cs="Times New Roman"/>
          <w:sz w:val="20"/>
          <w:szCs w:val="20"/>
          <w:lang w:eastAsia="pl-PL"/>
        </w:rPr>
      </w:pPr>
      <w:r>
        <w:rPr>
          <w:rFonts w:ascii="Cambria" w:eastAsia="Calibri" w:hAnsi="Cambria" w:cs="Times New Roman"/>
          <w:sz w:val="20"/>
          <w:szCs w:val="20"/>
          <w:lang w:eastAsia="pl-PL"/>
        </w:rPr>
        <w:t xml:space="preserve">Wykonawca, zgodnie ze złożoną ofertą, w odniesieniu do wysortowanych odpadów, które przekaże do recyklingu, dostarczy Zamawiającemu DPR lub oświadczenie o poddaniu odpadów recyklingowi na ilość zadeklarowaną przez Wykonawcę w ofercie. </w:t>
      </w:r>
    </w:p>
    <w:p w14:paraId="1E8A2EA7" w14:textId="45158F16" w:rsidR="001E6857" w:rsidRPr="00822343" w:rsidRDefault="001E6857" w:rsidP="001E6857">
      <w:pPr>
        <w:spacing w:after="0"/>
        <w:rPr>
          <w:rFonts w:ascii="Cambria" w:hAnsi="Cambria" w:cs="Times New Roman"/>
          <w:sz w:val="20"/>
          <w:szCs w:val="20"/>
        </w:rPr>
      </w:pPr>
    </w:p>
    <w:sectPr w:rsidR="001E6857" w:rsidRPr="00822343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823988" w14:textId="77777777" w:rsidR="00585E9E" w:rsidRDefault="00585E9E" w:rsidP="00822343">
      <w:pPr>
        <w:spacing w:after="0" w:line="240" w:lineRule="auto"/>
      </w:pPr>
      <w:r>
        <w:separator/>
      </w:r>
    </w:p>
  </w:endnote>
  <w:endnote w:type="continuationSeparator" w:id="0">
    <w:p w14:paraId="0EC5E381" w14:textId="77777777" w:rsidR="00585E9E" w:rsidRDefault="00585E9E" w:rsidP="008223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B1B156" w14:textId="77777777" w:rsidR="00585E9E" w:rsidRDefault="00585E9E" w:rsidP="00822343">
      <w:pPr>
        <w:spacing w:after="0" w:line="240" w:lineRule="auto"/>
      </w:pPr>
      <w:r>
        <w:separator/>
      </w:r>
    </w:p>
  </w:footnote>
  <w:footnote w:type="continuationSeparator" w:id="0">
    <w:p w14:paraId="2BA6BE7E" w14:textId="77777777" w:rsidR="00585E9E" w:rsidRDefault="00585E9E" w:rsidP="008223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BA4289" w14:textId="5B54D62E" w:rsidR="00822343" w:rsidRDefault="006C04CB" w:rsidP="00822343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</w:rPr>
      <w:drawing>
        <wp:anchor distT="0" distB="0" distL="114300" distR="114300" simplePos="0" relativeHeight="251661312" behindDoc="1" locked="0" layoutInCell="1" allowOverlap="1" wp14:anchorId="78D2C3EF" wp14:editId="231750A0">
          <wp:simplePos x="0" y="0"/>
          <wp:positionH relativeFrom="column">
            <wp:posOffset>5080</wp:posOffset>
          </wp:positionH>
          <wp:positionV relativeFrom="paragraph">
            <wp:posOffset>93345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22343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60288" behindDoc="0" locked="0" layoutInCell="1" allowOverlap="1" wp14:anchorId="31B06F7E" wp14:editId="58B20AF1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5" name="Łącznik prosty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5C86B9D" id="Łącznik prosty 5" o:spid="_x0000_s1026" style="position:absolute;z-index:25166028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 w:rsidR="00822343">
      <w:rPr>
        <w:smallCaps/>
        <w:noProof/>
      </w:rPr>
      <w:tab/>
    </w:r>
  </w:p>
  <w:p w14:paraId="6BF266B3" w14:textId="60A98F5B" w:rsidR="00822343" w:rsidRPr="006C04CB" w:rsidRDefault="00822343" w:rsidP="006C04CB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415A950B" wp14:editId="46ACA08F">
              <wp:simplePos x="0" y="0"/>
              <wp:positionH relativeFrom="column">
                <wp:posOffset>756285</wp:posOffset>
              </wp:positionH>
              <wp:positionV relativeFrom="paragraph">
                <wp:posOffset>71120</wp:posOffset>
              </wp:positionV>
              <wp:extent cx="5422900" cy="853440"/>
              <wp:effectExtent l="0" t="0" r="6350" b="381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8534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9F5F2DA" w14:textId="77777777" w:rsidR="00822343" w:rsidRPr="00A34E50" w:rsidRDefault="00822343" w:rsidP="006C04CB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2B726A77" w14:textId="77777777" w:rsidR="00822343" w:rsidRPr="001E63FC" w:rsidRDefault="00822343" w:rsidP="006C04CB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5F6B25D4" w14:textId="77777777" w:rsidR="00822343" w:rsidRPr="001E63FC" w:rsidRDefault="00822343" w:rsidP="006C04CB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2C97249C" w14:textId="77777777" w:rsidR="00822343" w:rsidRPr="00917FC9" w:rsidRDefault="00822343" w:rsidP="00822343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15A950B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59.55pt;margin-top:5.6pt;width:427pt;height:67.2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" stroked="f">
              <v:textbox>
                <w:txbxContent>
                  <w:p w14:paraId="39F5F2DA" w14:textId="77777777" w:rsidR="00822343" w:rsidRPr="00A34E50" w:rsidRDefault="00822343" w:rsidP="006C04CB">
                    <w:pPr>
                      <w:spacing w:after="0"/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2B726A77" w14:textId="77777777" w:rsidR="00822343" w:rsidRPr="001E63FC" w:rsidRDefault="00822343" w:rsidP="006C04CB">
                    <w:pPr>
                      <w:spacing w:after="0"/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5F6B25D4" w14:textId="77777777" w:rsidR="00822343" w:rsidRPr="001E63FC" w:rsidRDefault="00822343" w:rsidP="006C04CB">
                    <w:pPr>
                      <w:spacing w:after="0"/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2C97249C" w14:textId="77777777" w:rsidR="00822343" w:rsidRPr="00917FC9" w:rsidRDefault="00822343" w:rsidP="00822343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26920B05" w14:textId="301E4C61" w:rsidR="00822343" w:rsidRPr="00E11CBE" w:rsidRDefault="00C54E9D" w:rsidP="00822343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  <w:lang w:val="pl-PL"/>
      </w:rPr>
    </w:pPr>
    <w:r>
      <w:rPr>
        <w:rFonts w:ascii="Cambria" w:hAnsi="Cambria" w:cs="Calibri"/>
        <w:sz w:val="20"/>
        <w:szCs w:val="16"/>
        <w:lang w:val="pl-PL"/>
      </w:rPr>
      <w:t>Numer</w:t>
    </w:r>
    <w:r w:rsidRPr="000F13D1">
      <w:rPr>
        <w:rFonts w:ascii="Cambria" w:hAnsi="Cambria" w:cs="Calibri"/>
        <w:sz w:val="20"/>
        <w:szCs w:val="16"/>
      </w:rPr>
      <w:t xml:space="preserve"> </w:t>
    </w:r>
    <w:r w:rsidRPr="000F13D1">
      <w:rPr>
        <w:rFonts w:ascii="Cambria" w:hAnsi="Cambria" w:cs="Calibri"/>
        <w:sz w:val="20"/>
        <w:szCs w:val="16"/>
        <w:lang w:val="pl-PL"/>
      </w:rPr>
      <w:t>referencyjny</w:t>
    </w:r>
    <w:r w:rsidR="00822343" w:rsidRPr="00345561">
      <w:rPr>
        <w:rFonts w:ascii="Calibri" w:hAnsi="Calibri" w:cs="Calibri"/>
        <w:i/>
        <w:sz w:val="20"/>
        <w:szCs w:val="16"/>
      </w:rPr>
      <w:t>:</w:t>
    </w:r>
    <w:r w:rsidR="00822343" w:rsidRPr="00345561">
      <w:rPr>
        <w:rFonts w:ascii="Calibri" w:hAnsi="Calibri" w:cs="Calibri"/>
        <w:sz w:val="20"/>
        <w:szCs w:val="16"/>
      </w:rPr>
      <w:t xml:space="preserve"> PGO/01/</w:t>
    </w:r>
    <w:r w:rsidR="00822343">
      <w:rPr>
        <w:rFonts w:ascii="Calibri" w:hAnsi="Calibri" w:cs="Calibri"/>
        <w:sz w:val="20"/>
        <w:szCs w:val="16"/>
        <w:lang w:val="pl-PL"/>
      </w:rPr>
      <w:t>0</w:t>
    </w:r>
    <w:r w:rsidR="00E11CBE">
      <w:rPr>
        <w:rFonts w:ascii="Calibri" w:hAnsi="Calibri" w:cs="Calibri"/>
        <w:sz w:val="20"/>
        <w:szCs w:val="16"/>
        <w:lang w:val="pl-PL"/>
      </w:rPr>
      <w:t>7</w:t>
    </w:r>
    <w:r w:rsidR="00822343">
      <w:rPr>
        <w:rFonts w:ascii="Calibri" w:hAnsi="Calibri" w:cs="Calibri"/>
        <w:sz w:val="20"/>
        <w:szCs w:val="16"/>
      </w:rPr>
      <w:t>/20</w:t>
    </w:r>
    <w:r w:rsidR="00E11CBE">
      <w:rPr>
        <w:rFonts w:ascii="Calibri" w:hAnsi="Calibri" w:cs="Calibri"/>
        <w:sz w:val="20"/>
        <w:szCs w:val="16"/>
        <w:lang w:val="pl-PL"/>
      </w:rPr>
      <w:t>23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620636"/>
    <w:multiLevelType w:val="hybridMultilevel"/>
    <w:tmpl w:val="085ABDC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A46401F"/>
    <w:multiLevelType w:val="hybridMultilevel"/>
    <w:tmpl w:val="6E1CC2F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D9F3A77"/>
    <w:multiLevelType w:val="hybridMultilevel"/>
    <w:tmpl w:val="E2C09880"/>
    <w:lvl w:ilvl="0" w:tplc="11BCB84C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bCs/>
        <w:i w:val="0"/>
        <w:iCs w:val="0"/>
        <w:sz w:val="20"/>
        <w:szCs w:val="20"/>
      </w:rPr>
    </w:lvl>
    <w:lvl w:ilvl="1" w:tplc="337A22B2">
      <w:start w:val="1"/>
      <w:numFmt w:val="decimal"/>
      <w:isLgl/>
      <w:lvlText w:val="%2.%2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2" w:tplc="72245A2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FFA85E4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BE123F5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966634D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758278F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6D72166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B03C784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" w15:restartNumberingAfterBreak="0">
    <w:nsid w:val="309A45E4"/>
    <w:multiLevelType w:val="hybridMultilevel"/>
    <w:tmpl w:val="F05217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AB32BE"/>
    <w:multiLevelType w:val="hybridMultilevel"/>
    <w:tmpl w:val="A6BC15D4"/>
    <w:lvl w:ilvl="0" w:tplc="4E3483B8">
      <w:start w:val="1"/>
      <w:numFmt w:val="decimal"/>
      <w:lvlText w:val="%1."/>
      <w:lvlJc w:val="left"/>
      <w:pPr>
        <w:ind w:left="720" w:hanging="360"/>
      </w:pPr>
      <w:rPr>
        <w:rFonts w:hint="default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4F307F"/>
    <w:multiLevelType w:val="hybridMultilevel"/>
    <w:tmpl w:val="C41CE8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D016F0"/>
    <w:multiLevelType w:val="hybridMultilevel"/>
    <w:tmpl w:val="6C6835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EB16D5B"/>
    <w:multiLevelType w:val="hybridMultilevel"/>
    <w:tmpl w:val="D6F04A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3EB578D"/>
    <w:multiLevelType w:val="hybridMultilevel"/>
    <w:tmpl w:val="08C820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F09468B"/>
    <w:multiLevelType w:val="multilevel"/>
    <w:tmpl w:val="0415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 w16cid:durableId="1145926745">
    <w:abstractNumId w:val="2"/>
    <w:lvlOverride w:ilvl="0">
      <w:startOverride w:val="2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" w16cid:durableId="1424491465">
    <w:abstractNumId w:val="3"/>
  </w:num>
  <w:num w:numId="3" w16cid:durableId="285046002">
    <w:abstractNumId w:val="9"/>
  </w:num>
  <w:num w:numId="4" w16cid:durableId="465852197">
    <w:abstractNumId w:val="7"/>
  </w:num>
  <w:num w:numId="5" w16cid:durableId="653754000">
    <w:abstractNumId w:val="4"/>
  </w:num>
  <w:num w:numId="6" w16cid:durableId="1051074542">
    <w:abstractNumId w:val="1"/>
  </w:num>
  <w:num w:numId="7" w16cid:durableId="1772890567">
    <w:abstractNumId w:val="5"/>
  </w:num>
  <w:num w:numId="8" w16cid:durableId="1780375978">
    <w:abstractNumId w:val="6"/>
  </w:num>
  <w:num w:numId="9" w16cid:durableId="1552765513">
    <w:abstractNumId w:val="8"/>
  </w:num>
  <w:num w:numId="10" w16cid:durableId="729694133">
    <w:abstractNumId w:val="5"/>
  </w:num>
  <w:num w:numId="11" w16cid:durableId="357044369">
    <w:abstractNumId w:val="8"/>
  </w:num>
  <w:num w:numId="12" w16cid:durableId="67194885">
    <w:abstractNumId w:val="3"/>
  </w:num>
  <w:num w:numId="13" w16cid:durableId="1358577817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PGO Sp. z o.o. Promnik">
    <w15:presenceInfo w15:providerId="AD" w15:userId="S::pgokielce@pgopromnik.onmicrosoft.com::37880071-88b3-4f72-8e96-32e3f3cae62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5070"/>
    <w:rsid w:val="00061DB7"/>
    <w:rsid w:val="00067378"/>
    <w:rsid w:val="00072F09"/>
    <w:rsid w:val="00077B42"/>
    <w:rsid w:val="00081E63"/>
    <w:rsid w:val="000C55C4"/>
    <w:rsid w:val="0013314E"/>
    <w:rsid w:val="0015328E"/>
    <w:rsid w:val="0015478B"/>
    <w:rsid w:val="001B0995"/>
    <w:rsid w:val="001D68E5"/>
    <w:rsid w:val="001E6857"/>
    <w:rsid w:val="001F6321"/>
    <w:rsid w:val="00247CEC"/>
    <w:rsid w:val="002D0B63"/>
    <w:rsid w:val="002F57FA"/>
    <w:rsid w:val="00323E0C"/>
    <w:rsid w:val="00333F13"/>
    <w:rsid w:val="00334278"/>
    <w:rsid w:val="003518FD"/>
    <w:rsid w:val="003A5C5D"/>
    <w:rsid w:val="003B2DB2"/>
    <w:rsid w:val="003C2143"/>
    <w:rsid w:val="00466CE1"/>
    <w:rsid w:val="00585E9E"/>
    <w:rsid w:val="00602771"/>
    <w:rsid w:val="00646FC9"/>
    <w:rsid w:val="006C04CB"/>
    <w:rsid w:val="006C5ECC"/>
    <w:rsid w:val="006D4D10"/>
    <w:rsid w:val="006F2599"/>
    <w:rsid w:val="0073255C"/>
    <w:rsid w:val="00741AFF"/>
    <w:rsid w:val="00822343"/>
    <w:rsid w:val="00833C53"/>
    <w:rsid w:val="0084790A"/>
    <w:rsid w:val="00895679"/>
    <w:rsid w:val="00913E18"/>
    <w:rsid w:val="009C2226"/>
    <w:rsid w:val="009E5C63"/>
    <w:rsid w:val="00A059AE"/>
    <w:rsid w:val="00B136B4"/>
    <w:rsid w:val="00B608DD"/>
    <w:rsid w:val="00B75070"/>
    <w:rsid w:val="00BC2202"/>
    <w:rsid w:val="00BC318A"/>
    <w:rsid w:val="00C06A63"/>
    <w:rsid w:val="00C54E9D"/>
    <w:rsid w:val="00CC10CE"/>
    <w:rsid w:val="00D03EA1"/>
    <w:rsid w:val="00D239EE"/>
    <w:rsid w:val="00D31C31"/>
    <w:rsid w:val="00D34377"/>
    <w:rsid w:val="00D421AF"/>
    <w:rsid w:val="00D434C4"/>
    <w:rsid w:val="00DA56C5"/>
    <w:rsid w:val="00DF413F"/>
    <w:rsid w:val="00E11CBE"/>
    <w:rsid w:val="00E4204D"/>
    <w:rsid w:val="00E42EF3"/>
    <w:rsid w:val="00E64001"/>
    <w:rsid w:val="00E805EA"/>
    <w:rsid w:val="00E80827"/>
    <w:rsid w:val="00E84E9A"/>
    <w:rsid w:val="00EC27C9"/>
    <w:rsid w:val="00F641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ED0676E"/>
  <w15:docId w15:val="{AFAEF575-EAA8-4133-A319-68296D12B1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Nagłowek 3,Numerowanie,L1,Preambuła,Akapit z listą BS,Kolorowa lista — akcent 11,Dot pt,F5 List Paragraph,Recommendation,List Paragraph11,lp1,maz_wyliczenie,opis dzialania,K-P_odwolanie,A_wyliczenie,Akapit z listą 1,CW_Lista,Podsis rysunk"/>
    <w:basedOn w:val="Normalny"/>
    <w:link w:val="AkapitzlistZnak"/>
    <w:uiPriority w:val="34"/>
    <w:qFormat/>
    <w:rsid w:val="00913E18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C06A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6A63"/>
    <w:rPr>
      <w:rFonts w:ascii="Tahoma" w:hAnsi="Tahoma" w:cs="Tahoma"/>
      <w:sz w:val="16"/>
      <w:szCs w:val="16"/>
    </w:rPr>
  </w:style>
  <w:style w:type="paragraph" w:styleId="Poprawka">
    <w:name w:val="Revision"/>
    <w:hidden/>
    <w:uiPriority w:val="99"/>
    <w:semiHidden/>
    <w:rsid w:val="000C55C4"/>
    <w:pPr>
      <w:spacing w:after="0" w:line="240" w:lineRule="auto"/>
    </w:p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223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22343"/>
  </w:style>
  <w:style w:type="paragraph" w:styleId="Stopka">
    <w:name w:val="footer"/>
    <w:basedOn w:val="Normalny"/>
    <w:link w:val="StopkaZnak"/>
    <w:uiPriority w:val="99"/>
    <w:unhideWhenUsed/>
    <w:rsid w:val="008223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22343"/>
  </w:style>
  <w:style w:type="paragraph" w:styleId="Tytu">
    <w:name w:val="Title"/>
    <w:aliases w:val=" Znak"/>
    <w:basedOn w:val="Normalny"/>
    <w:link w:val="TytuZnak"/>
    <w:qFormat/>
    <w:rsid w:val="0082234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822343"/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character" w:customStyle="1" w:styleId="AkapitzlistZnak">
    <w:name w:val="Akapit z listą Znak"/>
    <w:aliases w:val="Nagłowek 3 Znak,Numerowanie Znak,L1 Znak,Preambuła Znak,Akapit z listą BS Znak,Kolorowa lista — akcent 11 Znak,Dot pt Znak,F5 List Paragraph Znak,Recommendation Znak,List Paragraph11 Znak,lp1 Znak,maz_wyliczenie Znak,CW_Lista Znak"/>
    <w:link w:val="Akapitzlist"/>
    <w:uiPriority w:val="34"/>
    <w:qFormat/>
    <w:locked/>
    <w:rsid w:val="00247CEC"/>
  </w:style>
  <w:style w:type="character" w:customStyle="1" w:styleId="TeksttreciPogrubienie">
    <w:name w:val="Tekst treści + Pogrubienie"/>
    <w:rsid w:val="00E42EF3"/>
    <w:rPr>
      <w:rFonts w:ascii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position w:val="0"/>
      <w:u w:val="none"/>
      <w:effect w:val="none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649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35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58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11/relationships/people" Target="peop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725</Words>
  <Characters>4356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Maciek Szymoniak</dc:creator>
  <cp:lastModifiedBy>PGO PGO</cp:lastModifiedBy>
  <cp:revision>5</cp:revision>
  <cp:lastPrinted>2023-07-19T07:41:00Z</cp:lastPrinted>
  <dcterms:created xsi:type="dcterms:W3CDTF">2023-07-25T06:09:00Z</dcterms:created>
  <dcterms:modified xsi:type="dcterms:W3CDTF">2023-07-25T06:11:00Z</dcterms:modified>
</cp:coreProperties>
</file>