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7EB570" w14:textId="77777777" w:rsidR="0012294C" w:rsidRPr="00203190" w:rsidRDefault="00F204B9" w:rsidP="00464637">
      <w:pPr>
        <w:ind w:left="6372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Tahoma"/>
          <w:sz w:val="20"/>
          <w:szCs w:val="20"/>
        </w:rPr>
        <w:t xml:space="preserve">Załącznik nr </w:t>
      </w:r>
      <w:r w:rsidR="00CD0D98">
        <w:rPr>
          <w:rFonts w:asciiTheme="majorHAnsi" w:hAnsiTheme="majorHAnsi" w:cs="Tahoma"/>
          <w:sz w:val="20"/>
          <w:szCs w:val="20"/>
        </w:rPr>
        <w:t>1</w:t>
      </w:r>
      <w:r w:rsidRPr="00203190">
        <w:rPr>
          <w:rFonts w:asciiTheme="majorHAnsi" w:hAnsiTheme="majorHAnsi" w:cs="Tahoma"/>
          <w:sz w:val="20"/>
          <w:szCs w:val="20"/>
        </w:rPr>
        <w:t xml:space="preserve"> </w:t>
      </w:r>
      <w:r w:rsidR="007929D7" w:rsidRPr="00203190">
        <w:rPr>
          <w:rFonts w:asciiTheme="majorHAnsi" w:hAnsiTheme="majorHAnsi" w:cs="Tahoma"/>
          <w:sz w:val="20"/>
          <w:szCs w:val="20"/>
        </w:rPr>
        <w:t>do SWZ</w:t>
      </w:r>
      <w:r w:rsidRPr="00203190">
        <w:rPr>
          <w:rFonts w:asciiTheme="majorHAnsi" w:hAnsiTheme="majorHAnsi" w:cs="Tahoma"/>
          <w:sz w:val="20"/>
          <w:szCs w:val="20"/>
        </w:rPr>
        <w:t xml:space="preserve">      </w:t>
      </w:r>
    </w:p>
    <w:p w14:paraId="2E1CFBA5" w14:textId="77777777" w:rsidR="0036239D" w:rsidRDefault="006C3022" w:rsidP="00203190">
      <w:pPr>
        <w:ind w:left="5670" w:hanging="5670"/>
        <w:rPr>
          <w:rFonts w:asciiTheme="majorHAnsi" w:hAnsiTheme="majorHAnsi" w:cs="Calibri"/>
          <w:b/>
          <w:bCs/>
          <w:color w:val="FF0000"/>
          <w:sz w:val="20"/>
          <w:szCs w:val="20"/>
        </w:rPr>
      </w:pPr>
      <w:r w:rsidRPr="00076735">
        <w:rPr>
          <w:rFonts w:asciiTheme="majorHAnsi" w:hAnsiTheme="majorHAnsi" w:cs="Calibri"/>
          <w:b/>
          <w:bCs/>
          <w:color w:val="FF0000"/>
          <w:sz w:val="20"/>
          <w:szCs w:val="20"/>
        </w:rPr>
        <w:tab/>
      </w:r>
    </w:p>
    <w:p w14:paraId="43034DF3" w14:textId="6C951394" w:rsidR="00BA3608" w:rsidRPr="00203190" w:rsidRDefault="00BA3608" w:rsidP="0036239D">
      <w:pPr>
        <w:ind w:left="5670" w:hanging="5670"/>
        <w:jc w:val="right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Tahoma"/>
          <w:b/>
          <w:sz w:val="20"/>
          <w:szCs w:val="20"/>
        </w:rPr>
        <w:t>Zamawiający:</w:t>
      </w:r>
    </w:p>
    <w:p w14:paraId="70D228F5" w14:textId="77777777" w:rsidR="000C2329" w:rsidRPr="00B33047" w:rsidRDefault="000C2329" w:rsidP="000C2329">
      <w:pPr>
        <w:pStyle w:val="Tekstpodstawowy31"/>
        <w:shd w:val="clear" w:color="auto" w:fill="FFFFFF"/>
        <w:tabs>
          <w:tab w:val="left" w:pos="709"/>
        </w:tabs>
        <w:spacing w:after="0" w:line="276" w:lineRule="auto"/>
        <w:ind w:left="5670"/>
        <w:rPr>
          <w:rFonts w:ascii="Cambria" w:hAnsi="Cambria" w:cs="Tahoma"/>
          <w:b/>
          <w:bCs/>
          <w:sz w:val="20"/>
          <w:szCs w:val="20"/>
        </w:rPr>
      </w:pPr>
      <w:r w:rsidRPr="00B33047">
        <w:rPr>
          <w:rFonts w:ascii="Cambria" w:hAnsi="Cambria" w:cs="Tahoma"/>
          <w:b/>
          <w:bCs/>
          <w:sz w:val="20"/>
          <w:szCs w:val="20"/>
        </w:rPr>
        <w:t>Przedsiębiorstwo Gospodarki Odpadami Sp. z o.o.</w:t>
      </w:r>
      <w:r w:rsidR="00E81F1A">
        <w:rPr>
          <w:rFonts w:ascii="Cambria" w:hAnsi="Cambria" w:cs="Tahoma"/>
          <w:b/>
          <w:bCs/>
          <w:sz w:val="20"/>
          <w:szCs w:val="20"/>
        </w:rPr>
        <w:t xml:space="preserve"> w Promniku</w:t>
      </w:r>
    </w:p>
    <w:p w14:paraId="497A3C5C" w14:textId="0E3C20E6" w:rsidR="00203190" w:rsidRPr="00F97E5C" w:rsidRDefault="000C2329" w:rsidP="00464637">
      <w:pPr>
        <w:pStyle w:val="Tekstpodstawowy31"/>
        <w:shd w:val="clear" w:color="auto" w:fill="FFFFFF"/>
        <w:spacing w:after="0" w:line="276" w:lineRule="auto"/>
        <w:ind w:left="5670"/>
        <w:rPr>
          <w:rFonts w:asciiTheme="majorHAnsi" w:hAnsiTheme="majorHAnsi" w:cs="Tahoma"/>
          <w:b/>
          <w:bCs/>
          <w:color w:val="FF0000"/>
          <w:sz w:val="20"/>
          <w:szCs w:val="20"/>
        </w:rPr>
      </w:pPr>
      <w:r>
        <w:rPr>
          <w:rFonts w:ascii="Cambria" w:hAnsi="Cambria" w:cs="Tahoma"/>
          <w:b/>
          <w:bCs/>
          <w:sz w:val="20"/>
          <w:szCs w:val="20"/>
        </w:rPr>
        <w:t xml:space="preserve">Promnik, </w:t>
      </w:r>
      <w:r w:rsidRPr="00B33047">
        <w:rPr>
          <w:rFonts w:ascii="Cambria" w:hAnsi="Cambria" w:cs="Tahoma"/>
          <w:b/>
          <w:bCs/>
          <w:sz w:val="20"/>
          <w:szCs w:val="20"/>
        </w:rPr>
        <w:t xml:space="preserve">ul. </w:t>
      </w:r>
      <w:r>
        <w:rPr>
          <w:rFonts w:ascii="Cambria" w:hAnsi="Cambria" w:cs="Tahoma"/>
          <w:b/>
          <w:bCs/>
          <w:sz w:val="20"/>
          <w:szCs w:val="20"/>
        </w:rPr>
        <w:t>Św. Tekli 62</w:t>
      </w:r>
      <w:r w:rsidR="000D0212">
        <w:rPr>
          <w:rFonts w:ascii="Cambria" w:hAnsi="Cambria" w:cs="Tahoma"/>
          <w:b/>
          <w:bCs/>
          <w:sz w:val="20"/>
          <w:szCs w:val="20"/>
        </w:rPr>
        <w:br/>
      </w:r>
      <w:r>
        <w:rPr>
          <w:rFonts w:ascii="Cambria" w:hAnsi="Cambria" w:cs="Tahoma"/>
          <w:b/>
          <w:bCs/>
          <w:sz w:val="20"/>
          <w:szCs w:val="20"/>
        </w:rPr>
        <w:t>26-067 Strawczyn</w:t>
      </w:r>
    </w:p>
    <w:p w14:paraId="716A6AEA" w14:textId="77777777" w:rsidR="00F204B9" w:rsidRPr="00203190" w:rsidRDefault="00F204B9" w:rsidP="003A7743">
      <w:pPr>
        <w:spacing w:after="0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Tahoma"/>
          <w:sz w:val="20"/>
          <w:szCs w:val="20"/>
        </w:rPr>
        <w:t>…..................................</w:t>
      </w:r>
      <w:r w:rsidR="00203190">
        <w:rPr>
          <w:rFonts w:asciiTheme="majorHAnsi" w:hAnsiTheme="majorHAnsi" w:cs="Tahoma"/>
          <w:sz w:val="20"/>
          <w:szCs w:val="20"/>
        </w:rPr>
        <w:t>.......................</w:t>
      </w:r>
      <w:r w:rsidRPr="00203190">
        <w:rPr>
          <w:rFonts w:asciiTheme="majorHAnsi" w:hAnsiTheme="majorHAnsi" w:cs="Tahoma"/>
          <w:sz w:val="20"/>
          <w:szCs w:val="20"/>
        </w:rPr>
        <w:t xml:space="preserve">....                                                   </w:t>
      </w:r>
    </w:p>
    <w:p w14:paraId="1A947684" w14:textId="77777777" w:rsidR="000C4ADA" w:rsidRPr="00203190" w:rsidRDefault="00BA3608" w:rsidP="003A7743">
      <w:pPr>
        <w:spacing w:after="0"/>
        <w:ind w:right="5953"/>
        <w:rPr>
          <w:rFonts w:asciiTheme="majorHAnsi" w:hAnsiTheme="majorHAnsi" w:cs="Tahoma"/>
          <w:i/>
          <w:sz w:val="16"/>
          <w:szCs w:val="16"/>
        </w:rPr>
      </w:pPr>
      <w:r w:rsidRPr="00203190">
        <w:rPr>
          <w:rFonts w:asciiTheme="majorHAnsi" w:hAnsiTheme="majorHAnsi" w:cs="Tahoma"/>
          <w:i/>
          <w:sz w:val="16"/>
          <w:szCs w:val="16"/>
        </w:rPr>
        <w:t xml:space="preserve">(pełna nazwa/firma, adres, w zależności </w:t>
      </w:r>
    </w:p>
    <w:p w14:paraId="4C9361D2" w14:textId="04E2235F" w:rsidR="00F204B9" w:rsidRDefault="00BA3608" w:rsidP="003A7743">
      <w:pPr>
        <w:ind w:right="5953"/>
        <w:rPr>
          <w:rFonts w:asciiTheme="majorHAnsi" w:hAnsiTheme="majorHAnsi" w:cs="Tahoma"/>
          <w:i/>
          <w:sz w:val="16"/>
          <w:szCs w:val="16"/>
        </w:rPr>
      </w:pPr>
      <w:r w:rsidRPr="00203190">
        <w:rPr>
          <w:rFonts w:asciiTheme="majorHAnsi" w:hAnsiTheme="majorHAnsi" w:cs="Tahoma"/>
          <w:i/>
          <w:sz w:val="16"/>
          <w:szCs w:val="16"/>
        </w:rPr>
        <w:t>od podmiotu: NIP/PESEL, KRS/</w:t>
      </w:r>
      <w:proofErr w:type="spellStart"/>
      <w:r w:rsidRPr="00203190">
        <w:rPr>
          <w:rFonts w:asciiTheme="majorHAnsi" w:hAnsiTheme="majorHAnsi" w:cs="Tahoma"/>
          <w:i/>
          <w:sz w:val="16"/>
          <w:szCs w:val="16"/>
        </w:rPr>
        <w:t>CEiDG</w:t>
      </w:r>
      <w:proofErr w:type="spellEnd"/>
      <w:r w:rsidRPr="00203190">
        <w:rPr>
          <w:rFonts w:asciiTheme="majorHAnsi" w:hAnsiTheme="majorHAnsi" w:cs="Tahoma"/>
          <w:i/>
          <w:sz w:val="16"/>
          <w:szCs w:val="16"/>
        </w:rPr>
        <w:t>)</w:t>
      </w:r>
      <w:r w:rsidR="00244A03">
        <w:rPr>
          <w:rFonts w:asciiTheme="majorHAnsi" w:hAnsiTheme="majorHAnsi" w:cs="Tahoma"/>
          <w:i/>
          <w:sz w:val="16"/>
          <w:szCs w:val="16"/>
        </w:rPr>
        <w:t xml:space="preserve"> </w:t>
      </w:r>
    </w:p>
    <w:p w14:paraId="45A3B9FA" w14:textId="77777777" w:rsidR="00076735" w:rsidRPr="00203190" w:rsidRDefault="00076735" w:rsidP="003A7743">
      <w:pPr>
        <w:ind w:right="5953"/>
        <w:rPr>
          <w:rFonts w:asciiTheme="majorHAnsi" w:hAnsiTheme="majorHAnsi" w:cs="Tahoma"/>
          <w:sz w:val="16"/>
          <w:szCs w:val="16"/>
        </w:rPr>
      </w:pPr>
    </w:p>
    <w:p w14:paraId="4D1C9426" w14:textId="77777777" w:rsidR="00F204B9" w:rsidRPr="00203190" w:rsidRDefault="00F204B9" w:rsidP="003A7743">
      <w:pPr>
        <w:spacing w:after="0"/>
        <w:jc w:val="center"/>
        <w:rPr>
          <w:rFonts w:asciiTheme="majorHAnsi" w:hAnsiTheme="majorHAnsi" w:cs="Tahoma"/>
          <w:b/>
          <w:sz w:val="20"/>
          <w:szCs w:val="20"/>
        </w:rPr>
      </w:pPr>
      <w:r w:rsidRPr="00203190">
        <w:rPr>
          <w:rFonts w:asciiTheme="majorHAnsi" w:hAnsiTheme="majorHAnsi" w:cs="Tahoma"/>
          <w:b/>
          <w:sz w:val="20"/>
          <w:szCs w:val="20"/>
        </w:rPr>
        <w:t>FORMULARZ OFERTOWY</w:t>
      </w:r>
    </w:p>
    <w:p w14:paraId="5C6C4DFE" w14:textId="77777777" w:rsidR="004938DE" w:rsidRPr="00203190" w:rsidRDefault="00F204B9" w:rsidP="001E61A4">
      <w:pPr>
        <w:tabs>
          <w:tab w:val="left" w:pos="7938"/>
        </w:tabs>
        <w:jc w:val="center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Tahoma"/>
          <w:sz w:val="20"/>
          <w:szCs w:val="20"/>
        </w:rPr>
        <w:t xml:space="preserve">na  realizację zamówienia  publicznego </w:t>
      </w:r>
    </w:p>
    <w:p w14:paraId="120F48FE" w14:textId="012CF663" w:rsidR="00BE36EE" w:rsidRPr="00822343" w:rsidRDefault="00BE36EE" w:rsidP="00BE36EE">
      <w:pPr>
        <w:shd w:val="clear" w:color="auto" w:fill="BFBFBF"/>
        <w:jc w:val="center"/>
        <w:rPr>
          <w:rFonts w:ascii="Cambria" w:eastAsia="Calibri" w:hAnsi="Cambria"/>
          <w:b/>
          <w:sz w:val="20"/>
          <w:szCs w:val="20"/>
        </w:rPr>
      </w:pPr>
      <w:r w:rsidRPr="00822343">
        <w:rPr>
          <w:rFonts w:ascii="Cambria" w:eastAsia="Calibri" w:hAnsi="Cambria"/>
          <w:b/>
          <w:bCs/>
          <w:sz w:val="20"/>
          <w:szCs w:val="20"/>
          <w:lang w:bidi="pl-PL"/>
        </w:rPr>
        <w:t>„</w:t>
      </w:r>
      <w:r w:rsidRPr="00822343">
        <w:rPr>
          <w:rFonts w:ascii="Cambria" w:eastAsia="SimSun" w:hAnsi="Cambria"/>
          <w:b/>
          <w:kern w:val="3"/>
          <w:sz w:val="20"/>
          <w:szCs w:val="20"/>
          <w:lang w:bidi="hi-IN"/>
        </w:rPr>
        <w:t>Odbiór</w:t>
      </w:r>
      <w:r>
        <w:rPr>
          <w:rFonts w:ascii="Cambria" w:eastAsia="SimSun" w:hAnsi="Cambria"/>
          <w:b/>
          <w:kern w:val="3"/>
          <w:sz w:val="20"/>
          <w:szCs w:val="20"/>
          <w:lang w:bidi="hi-IN"/>
        </w:rPr>
        <w:t>, transport</w:t>
      </w:r>
      <w:r w:rsidRPr="00822343">
        <w:rPr>
          <w:rFonts w:ascii="Cambria" w:eastAsia="SimSun" w:hAnsi="Cambria"/>
          <w:b/>
          <w:kern w:val="3"/>
          <w:sz w:val="20"/>
          <w:szCs w:val="20"/>
          <w:lang w:bidi="hi-IN"/>
        </w:rPr>
        <w:t xml:space="preserve"> oraz zagospodarowanie w procesie </w:t>
      </w:r>
      <w:r w:rsidR="009711BD">
        <w:rPr>
          <w:rFonts w:ascii="Cambria" w:eastAsia="SimSun" w:hAnsi="Cambria"/>
          <w:b/>
          <w:kern w:val="3"/>
          <w:sz w:val="20"/>
          <w:szCs w:val="20"/>
          <w:lang w:bidi="hi-IN"/>
        </w:rPr>
        <w:t>odzysku</w:t>
      </w:r>
      <w:r w:rsidR="009711BD" w:rsidRPr="00822343">
        <w:rPr>
          <w:rFonts w:ascii="Cambria" w:eastAsia="SimSun" w:hAnsi="Cambria"/>
          <w:b/>
          <w:kern w:val="3"/>
          <w:sz w:val="20"/>
          <w:szCs w:val="20"/>
          <w:lang w:bidi="hi-IN"/>
        </w:rPr>
        <w:t xml:space="preserve"> </w:t>
      </w:r>
      <w:r w:rsidRPr="00822343">
        <w:rPr>
          <w:rFonts w:ascii="Cambria" w:eastAsia="SimSun" w:hAnsi="Cambria"/>
          <w:b/>
          <w:kern w:val="3"/>
          <w:sz w:val="20"/>
          <w:szCs w:val="20"/>
          <w:lang w:bidi="hi-IN"/>
        </w:rPr>
        <w:t>odpadu o kodzie 15 01 02 (folia PE) z Zakładu Unieszkodliwiania Odpadów w Promniku gm. Strawczyn</w:t>
      </w:r>
      <w:r w:rsidRPr="00822343">
        <w:rPr>
          <w:rFonts w:ascii="Cambria" w:eastAsia="Calibri" w:hAnsi="Cambria"/>
          <w:b/>
          <w:bCs/>
          <w:sz w:val="20"/>
          <w:szCs w:val="20"/>
          <w:lang w:bidi="pl-PL"/>
        </w:rPr>
        <w:t>”</w:t>
      </w:r>
    </w:p>
    <w:p w14:paraId="6FADDC79" w14:textId="0435A519" w:rsidR="004B5D4B" w:rsidRPr="00543E41" w:rsidRDefault="004B5D4B" w:rsidP="00543E41">
      <w:pPr>
        <w:pStyle w:val="Bezodstpw"/>
        <w:spacing w:before="120"/>
        <w:jc w:val="both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zgodnie z wymaganiami określonymi w specyfikacji warunków zamówienia dla tego przetargu składamy niniejszą ofertę:</w:t>
      </w:r>
    </w:p>
    <w:p w14:paraId="7BF002EB" w14:textId="3522909A" w:rsidR="004B5D4B" w:rsidRDefault="004B5D4B" w:rsidP="004B5D4B">
      <w:pPr>
        <w:numPr>
          <w:ilvl w:val="0"/>
          <w:numId w:val="9"/>
        </w:numPr>
        <w:tabs>
          <w:tab w:val="left" w:pos="426"/>
        </w:tabs>
        <w:spacing w:before="120" w:after="0" w:line="48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552AB0">
        <w:rPr>
          <w:rFonts w:ascii="Cambria" w:hAnsi="Cambria" w:cs="Tahoma"/>
          <w:sz w:val="20"/>
          <w:szCs w:val="20"/>
        </w:rPr>
        <w:t>Za wykonanie przedmiotu zamówienia oferujem</w:t>
      </w:r>
      <w:r>
        <w:rPr>
          <w:rFonts w:ascii="Cambria" w:hAnsi="Cambria" w:cs="Tahoma"/>
          <w:sz w:val="20"/>
          <w:szCs w:val="20"/>
        </w:rPr>
        <w:t>y cenę w kwocie łącznej brutto:</w:t>
      </w:r>
    </w:p>
    <w:tbl>
      <w:tblPr>
        <w:tblW w:w="9360" w:type="dxa"/>
        <w:tblInd w:w="-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60"/>
      </w:tblGrid>
      <w:tr w:rsidR="006A459F" w:rsidRPr="006A459F" w14:paraId="17B8924B" w14:textId="77777777" w:rsidTr="00076735">
        <w:trPr>
          <w:trHeight w:val="2123"/>
        </w:trPr>
        <w:tc>
          <w:tcPr>
            <w:tcW w:w="9360" w:type="dxa"/>
          </w:tcPr>
          <w:p w14:paraId="50169D81" w14:textId="77777777" w:rsidR="00076735" w:rsidRDefault="00076735" w:rsidP="006A459F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jc w:val="center"/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</w:pPr>
          </w:p>
          <w:p w14:paraId="12D6DE36" w14:textId="07A0FC46" w:rsidR="00985758" w:rsidRPr="00BA4B0E" w:rsidRDefault="00985758" w:rsidP="006A459F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jc w:val="center"/>
              <w:rPr>
                <w:rFonts w:asciiTheme="majorHAnsi" w:hAnsiTheme="majorHAnsi" w:cs="Arial"/>
                <w:b/>
                <w:bCs/>
                <w:color w:val="auto"/>
                <w:sz w:val="20"/>
                <w:szCs w:val="20"/>
              </w:rPr>
            </w:pPr>
            <w:r w:rsidRPr="00BA4B0E">
              <w:rPr>
                <w:rFonts w:asciiTheme="majorHAnsi" w:hAnsiTheme="majorHAnsi" w:cs="Arial"/>
                <w:b/>
                <w:bCs/>
                <w:color w:val="auto"/>
                <w:sz w:val="20"/>
                <w:szCs w:val="20"/>
              </w:rPr>
              <w:t>Część 1</w:t>
            </w:r>
          </w:p>
          <w:p w14:paraId="4A5968B3" w14:textId="11CE951B" w:rsidR="00E0632B" w:rsidRPr="006A459F" w:rsidRDefault="00E0632B" w:rsidP="00E0632B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  <w:r w:rsidRPr="006A459F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>Oferujemy wykonanie całości przedmiotu zamówienia za łączną cenę brutto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 xml:space="preserve">:..........................zł słownie; ......................... w tym podatek VAT; 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zaoferowana cena zawiera koszty wykonania całości przedmiotu zamówienia w łącznej ilości </w:t>
            </w:r>
            <w:r w:rsidR="00EB0B2A"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 </w:t>
            </w:r>
            <w:r w:rsidR="00C2005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350</w:t>
            </w:r>
            <w:r w:rsidR="00471C01"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 </w:t>
            </w:r>
            <w:r w:rsidR="00EB0B2A"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Mg</w:t>
            </w:r>
          </w:p>
          <w:p w14:paraId="60361C9C" w14:textId="1236D5CB" w:rsidR="007469F2" w:rsidRDefault="00E0632B" w:rsidP="00543E41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 xml:space="preserve">Powyższa kwota została obliczona przy zastosowaniu CENY JEDNOSTKOWEJ netto za 1 </w:t>
            </w:r>
            <w:r w:rsidR="00EB0B2A"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Mg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 xml:space="preserve"> </w:t>
            </w:r>
            <w:r w:rsid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br/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w wysokości...........</w:t>
            </w:r>
            <w:r w:rsidR="00EB0B2A"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..............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......zł, słownie: ...........</w:t>
            </w:r>
            <w:r w:rsidR="00A96630" w:rsidRPr="006A459F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 </w:t>
            </w:r>
          </w:p>
          <w:p w14:paraId="5CB48BE9" w14:textId="71B1FD1B" w:rsidR="0021781B" w:rsidRDefault="0021781B" w:rsidP="00543E41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="Cambria" w:hAnsi="Cambria" w:cs="Cambria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Cambria" w:hAnsi="Cambria" w:cs="Cambria"/>
                <w:b/>
                <w:bCs/>
                <w:sz w:val="20"/>
                <w:szCs w:val="20"/>
              </w:rPr>
              <w:t xml:space="preserve">Deklarowany % odpadów poddawanych recyklingowi: …………..% </w:t>
            </w:r>
            <w:r w:rsidRPr="0032041A">
              <w:rPr>
                <w:rFonts w:ascii="Cambria" w:hAnsi="Cambria" w:cs="Cambria"/>
                <w:b/>
                <w:bCs/>
                <w:i/>
                <w:iCs/>
                <w:sz w:val="18"/>
                <w:szCs w:val="18"/>
              </w:rPr>
              <w:t>(należy wpisać liczbę w zakresie 0-100)</w:t>
            </w:r>
          </w:p>
          <w:p w14:paraId="28B095E8" w14:textId="77777777" w:rsidR="0032041A" w:rsidRPr="0032041A" w:rsidRDefault="0032041A" w:rsidP="00543E41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Theme="majorHAnsi" w:hAnsiTheme="majorHAnsi" w:cs="Arial"/>
                <w:i/>
                <w:iCs/>
                <w:color w:val="auto"/>
                <w:sz w:val="18"/>
                <w:szCs w:val="18"/>
                <w:u w:val="single"/>
              </w:rPr>
            </w:pPr>
          </w:p>
          <w:p w14:paraId="2164164F" w14:textId="42E42C96" w:rsidR="00C24E3D" w:rsidRPr="006A459F" w:rsidRDefault="00C24E3D" w:rsidP="00C16E4D">
            <w:pPr>
              <w:pStyle w:val="Teksttreci"/>
              <w:shd w:val="clear" w:color="auto" w:fill="auto"/>
              <w:tabs>
                <w:tab w:val="left" w:pos="9071"/>
              </w:tabs>
              <w:spacing w:after="240" w:line="276" w:lineRule="auto"/>
              <w:ind w:firstLine="0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  <w:r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Proces w którym odpady 1</w:t>
            </w:r>
            <w:r w:rsidR="00B113C8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5</w:t>
            </w:r>
            <w:r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 </w:t>
            </w:r>
            <w:r w:rsidR="00B113C8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0</w:t>
            </w:r>
            <w:r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1 0</w:t>
            </w:r>
            <w:r w:rsidR="00B113C8"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>2</w:t>
            </w:r>
            <w:r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  <w:t xml:space="preserve"> zostaną przetworzone:   R…………………………….</w:t>
            </w:r>
          </w:p>
        </w:tc>
      </w:tr>
      <w:tr w:rsidR="00985758" w:rsidRPr="006A459F" w14:paraId="23C890D6" w14:textId="77777777" w:rsidTr="00985758">
        <w:trPr>
          <w:trHeight w:val="2123"/>
          <w:ins w:id="0" w:author="PGO Sp. z o.o. Promnik" w:date="2023-07-19T09:23:00Z"/>
        </w:trPr>
        <w:tc>
          <w:tcPr>
            <w:tcW w:w="9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AF9DF" w14:textId="77777777" w:rsidR="00985758" w:rsidRDefault="00985758" w:rsidP="00F1561C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jc w:val="center"/>
              <w:rPr>
                <w:ins w:id="1" w:author="PGO Sp. z o.o. Promnik" w:date="2023-07-19T09:23:00Z"/>
                <w:rFonts w:asciiTheme="majorHAnsi" w:hAnsiTheme="majorHAnsi" w:cs="Arial"/>
                <w:b/>
                <w:color w:val="auto"/>
                <w:sz w:val="20"/>
                <w:szCs w:val="20"/>
              </w:rPr>
            </w:pPr>
          </w:p>
          <w:p w14:paraId="47A09B5B" w14:textId="1EAEC816" w:rsidR="00985758" w:rsidRPr="00985758" w:rsidRDefault="00985758" w:rsidP="00F1561C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jc w:val="center"/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</w:pPr>
            <w:r w:rsidRPr="00985758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 xml:space="preserve">Część </w:t>
            </w:r>
            <w:r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>2</w:t>
            </w:r>
          </w:p>
          <w:p w14:paraId="7774C680" w14:textId="77777777" w:rsidR="00985758" w:rsidRPr="00985758" w:rsidRDefault="00985758" w:rsidP="00A8245F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</w:pPr>
            <w:r w:rsidRPr="006A459F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>Oferujemy wykonanie całości przedmiotu zamówienia za łączną cenę brutto</w:t>
            </w:r>
            <w:r w:rsidRPr="00985758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 xml:space="preserve">:..........................zł słownie; ......................... </w:t>
            </w:r>
            <w:r w:rsidRPr="0077319B">
              <w:rPr>
                <w:rFonts w:asciiTheme="majorHAnsi" w:hAnsiTheme="majorHAnsi" w:cs="Arial"/>
                <w:color w:val="auto"/>
                <w:sz w:val="20"/>
                <w:szCs w:val="20"/>
              </w:rPr>
              <w:t>w tym podatek VAT; zaoferowana cena zawiera koszty wykonania całości przedmiotu zamówienia w łącznej ilości  350 Mg</w:t>
            </w:r>
          </w:p>
          <w:p w14:paraId="55F01189" w14:textId="77777777" w:rsidR="00985758" w:rsidRPr="0077319B" w:rsidRDefault="00985758" w:rsidP="00A8245F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rPr>
                <w:rFonts w:asciiTheme="majorHAnsi" w:hAnsiTheme="majorHAnsi" w:cs="Arial"/>
                <w:color w:val="auto"/>
                <w:sz w:val="20"/>
                <w:szCs w:val="20"/>
              </w:rPr>
            </w:pPr>
            <w:r w:rsidRPr="0077319B">
              <w:rPr>
                <w:rFonts w:asciiTheme="majorHAnsi" w:hAnsiTheme="majorHAnsi" w:cs="Arial"/>
                <w:color w:val="auto"/>
                <w:sz w:val="20"/>
                <w:szCs w:val="20"/>
              </w:rPr>
              <w:t xml:space="preserve">Powyższa kwota została obliczona przy zastosowaniu CENY JEDNOSTKOWEJ netto za 1 Mg </w:t>
            </w:r>
            <w:r w:rsidRPr="0077319B">
              <w:rPr>
                <w:rFonts w:asciiTheme="majorHAnsi" w:hAnsiTheme="majorHAnsi" w:cs="Arial"/>
                <w:color w:val="auto"/>
                <w:sz w:val="20"/>
                <w:szCs w:val="20"/>
              </w:rPr>
              <w:br/>
              <w:t xml:space="preserve">w wysokości...............................zł, słownie: ........... </w:t>
            </w:r>
          </w:p>
          <w:p w14:paraId="75DDAA7B" w14:textId="0ACB34F8" w:rsidR="00985758" w:rsidRDefault="004A107D" w:rsidP="004A107D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="Cambria" w:hAnsi="Cambria" w:cs="Cambria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Cambria" w:hAnsi="Cambria" w:cs="Cambria"/>
                <w:b/>
                <w:bCs/>
                <w:sz w:val="20"/>
                <w:szCs w:val="20"/>
              </w:rPr>
              <w:t xml:space="preserve">Deklarowany % odpadów poddawanych recyklingowi: …………..% </w:t>
            </w:r>
            <w:r w:rsidRPr="0032041A">
              <w:rPr>
                <w:rFonts w:ascii="Cambria" w:hAnsi="Cambria" w:cs="Cambria"/>
                <w:b/>
                <w:bCs/>
                <w:i/>
                <w:iCs/>
                <w:sz w:val="18"/>
                <w:szCs w:val="18"/>
              </w:rPr>
              <w:t>(należy wpisać liczbę w zakresie 0-10</w:t>
            </w:r>
            <w:r>
              <w:rPr>
                <w:rFonts w:ascii="Cambria" w:hAnsi="Cambria" w:cs="Cambria"/>
                <w:b/>
                <w:bCs/>
                <w:i/>
                <w:iCs/>
                <w:sz w:val="18"/>
                <w:szCs w:val="18"/>
              </w:rPr>
              <w:t>0)</w:t>
            </w:r>
          </w:p>
          <w:p w14:paraId="2CA1FF5C" w14:textId="77777777" w:rsidR="004A107D" w:rsidRPr="00A8245F" w:rsidRDefault="004A107D" w:rsidP="00A8245F">
            <w:pPr>
              <w:pStyle w:val="Teksttreci"/>
              <w:shd w:val="clear" w:color="auto" w:fill="auto"/>
              <w:tabs>
                <w:tab w:val="left" w:pos="9071"/>
              </w:tabs>
              <w:spacing w:line="360" w:lineRule="auto"/>
              <w:ind w:right="-1" w:firstLine="0"/>
              <w:rPr>
                <w:rFonts w:ascii="Cambria" w:hAnsi="Cambria" w:cs="Cambria"/>
                <w:b/>
                <w:bCs/>
                <w:i/>
                <w:iCs/>
                <w:sz w:val="18"/>
                <w:szCs w:val="18"/>
              </w:rPr>
            </w:pPr>
          </w:p>
          <w:p w14:paraId="53E2183C" w14:textId="77777777" w:rsidR="00985758" w:rsidRPr="00985758" w:rsidRDefault="00985758" w:rsidP="00A8245F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rPr>
                <w:ins w:id="2" w:author="PGO Sp. z o.o. Promnik" w:date="2023-07-19T09:23:00Z"/>
                <w:rFonts w:asciiTheme="majorHAnsi" w:hAnsiTheme="majorHAnsi" w:cs="Arial"/>
                <w:b/>
                <w:color w:val="auto"/>
                <w:sz w:val="20"/>
                <w:szCs w:val="20"/>
              </w:rPr>
            </w:pPr>
            <w:r w:rsidRPr="00985758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>Proces w którym odpady 15 01 02 zostaną przetworzone:   R…………………………….</w:t>
            </w:r>
          </w:p>
        </w:tc>
      </w:tr>
    </w:tbl>
    <w:p w14:paraId="2A4A3313" w14:textId="77777777" w:rsidR="00985758" w:rsidRPr="00A8245F" w:rsidRDefault="00985758" w:rsidP="00A8245F">
      <w:pPr>
        <w:spacing w:before="120" w:after="0" w:line="480" w:lineRule="auto"/>
        <w:ind w:left="426"/>
        <w:jc w:val="both"/>
        <w:rPr>
          <w:ins w:id="3" w:author="PGO Sp. z o.o. Promnik" w:date="2023-07-19T09:23:00Z"/>
          <w:rFonts w:ascii="Cambria" w:hAnsi="Cambria" w:cs="Tahoma"/>
          <w:sz w:val="20"/>
          <w:szCs w:val="20"/>
          <w:u w:val="single"/>
        </w:rPr>
      </w:pPr>
    </w:p>
    <w:p w14:paraId="12237D1C" w14:textId="5E1D6F78" w:rsidR="00B215EB" w:rsidRPr="00CD6C9C" w:rsidRDefault="00B215EB" w:rsidP="007469F2">
      <w:pPr>
        <w:numPr>
          <w:ilvl w:val="0"/>
          <w:numId w:val="9"/>
        </w:numPr>
        <w:spacing w:before="120" w:after="0" w:line="480" w:lineRule="auto"/>
        <w:ind w:left="426" w:hanging="426"/>
        <w:jc w:val="both"/>
        <w:rPr>
          <w:rFonts w:ascii="Cambria" w:hAnsi="Cambria" w:cs="Tahoma"/>
          <w:sz w:val="20"/>
          <w:szCs w:val="20"/>
          <w:u w:val="single"/>
        </w:rPr>
      </w:pPr>
      <w:r w:rsidRPr="00CD6C9C">
        <w:rPr>
          <w:rFonts w:ascii="Cambria" w:hAnsi="Cambria" w:cs="Tahoma"/>
          <w:b/>
          <w:sz w:val="20"/>
          <w:szCs w:val="20"/>
          <w:u w:val="single"/>
        </w:rPr>
        <w:t>Dane dotyczące Wykonawcy:</w:t>
      </w:r>
    </w:p>
    <w:p w14:paraId="768354AD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 xml:space="preserve">Imię Nazwisko osoby (osób) upoważnionych do podpisania umowy: </w:t>
      </w:r>
    </w:p>
    <w:p w14:paraId="27546D91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de-DE"/>
        </w:rPr>
      </w:pPr>
      <w:r w:rsidRPr="00CD6C9C">
        <w:rPr>
          <w:rFonts w:ascii="Cambria" w:hAnsi="Cambria" w:cs="Tahoma"/>
          <w:sz w:val="20"/>
          <w:szCs w:val="20"/>
          <w:lang w:val="de-DE"/>
        </w:rPr>
        <w:t>……………………………………………………………………………………………………………………………………………………</w:t>
      </w:r>
    </w:p>
    <w:p w14:paraId="6CFC2785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Numer telefonu:</w:t>
      </w:r>
      <w:r w:rsidRPr="00CD6C9C">
        <w:rPr>
          <w:rFonts w:ascii="Cambria" w:hAnsi="Cambria" w:cs="Tahoma"/>
          <w:sz w:val="20"/>
          <w:szCs w:val="20"/>
        </w:rPr>
        <w:tab/>
        <w:t>.…/ …………………...……</w:t>
      </w:r>
    </w:p>
    <w:p w14:paraId="2084FCF9" w14:textId="77777777" w:rsidR="00B215EB" w:rsidRPr="00000AA1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000AA1">
        <w:rPr>
          <w:rFonts w:ascii="Cambria" w:hAnsi="Cambria" w:cs="Tahoma"/>
          <w:sz w:val="20"/>
          <w:szCs w:val="20"/>
        </w:rPr>
        <w:t>Numer REGON:</w:t>
      </w:r>
      <w:r w:rsidRPr="00000AA1">
        <w:rPr>
          <w:rFonts w:ascii="Cambria" w:hAnsi="Cambria" w:cs="Tahoma"/>
          <w:sz w:val="20"/>
          <w:szCs w:val="20"/>
        </w:rPr>
        <w:tab/>
        <w:t>..........................................   Numer NIP: ..........................................</w:t>
      </w:r>
    </w:p>
    <w:p w14:paraId="28E9A66A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Adres kontaktowy e-mail: ……………………………………………………………</w:t>
      </w:r>
    </w:p>
    <w:p w14:paraId="26A1EEB3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 xml:space="preserve">Adres e-mail Gwaranta do zwrotu wadium: ………………………………………………… (wypełnić </w:t>
      </w:r>
    </w:p>
    <w:p w14:paraId="2D4F19BA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w przypadku wnoszenia wadium w formie gwarancji)</w:t>
      </w:r>
    </w:p>
    <w:p w14:paraId="4E9AC019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Nr rachunku bankowego na które należy dokonać zwrotu wadium wnoszonego w pieniądzu:</w:t>
      </w:r>
    </w:p>
    <w:p w14:paraId="21C85C85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………………………………………………………………….............................................</w:t>
      </w:r>
    </w:p>
    <w:p w14:paraId="34B82313" w14:textId="77777777" w:rsidR="00B215EB" w:rsidRDefault="00B215EB" w:rsidP="00B215EB">
      <w:pPr>
        <w:spacing w:after="120"/>
        <w:ind w:left="426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b/>
          <w:sz w:val="20"/>
          <w:szCs w:val="20"/>
        </w:rPr>
        <w:t>UWAGA; proszę podać czytelny; adres e-mail na który Wykonawca będzie otrzymywał od zamawiającego wszystkie informacje związane z prowadzonym postępowaniem po otwarciu ofert. W związku z przysługującymi środkami ochrony prawnej Wykonawcy, liczonymi od dnia przekazania informacji należy upewnić się, że podany adres e-mail funkcjonuje w sposób poprawny.</w:t>
      </w:r>
    </w:p>
    <w:p w14:paraId="6008FED5" w14:textId="77777777" w:rsidR="00B215EB" w:rsidRPr="00B215EB" w:rsidRDefault="00EC70E1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Oferuje/my wykonanie przedmiotu zamów</w:t>
      </w:r>
      <w:r w:rsidR="00CD0D98" w:rsidRPr="00B215EB">
        <w:rPr>
          <w:rFonts w:asciiTheme="majorHAnsi" w:hAnsiTheme="majorHAnsi" w:cs="Tahoma"/>
          <w:sz w:val="18"/>
          <w:szCs w:val="18"/>
        </w:rPr>
        <w:t>ienia w terminie określonym w S</w:t>
      </w:r>
      <w:r w:rsidRPr="00B215EB">
        <w:rPr>
          <w:rFonts w:asciiTheme="majorHAnsi" w:hAnsiTheme="majorHAnsi" w:cs="Tahoma"/>
          <w:sz w:val="18"/>
          <w:szCs w:val="18"/>
        </w:rPr>
        <w:t>WZ</w:t>
      </w:r>
    </w:p>
    <w:p w14:paraId="004BBCB2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Oferujemy wykonanie zamówienia na warunkach określony</w:t>
      </w:r>
      <w:r w:rsidR="00503199" w:rsidRPr="00B215EB">
        <w:rPr>
          <w:rFonts w:asciiTheme="majorHAnsi" w:hAnsiTheme="majorHAnsi" w:cs="Tahoma"/>
          <w:sz w:val="18"/>
          <w:szCs w:val="18"/>
        </w:rPr>
        <w:t>m</w:t>
      </w:r>
      <w:r w:rsidRPr="00B215EB">
        <w:rPr>
          <w:rFonts w:asciiTheme="majorHAnsi" w:hAnsiTheme="majorHAnsi" w:cs="Tahoma"/>
          <w:sz w:val="18"/>
          <w:szCs w:val="18"/>
        </w:rPr>
        <w:t xml:space="preserve"> w SWZ i wszystkich załącznikach do niej.</w:t>
      </w:r>
    </w:p>
    <w:p w14:paraId="4B92FEEA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</w:t>
      </w:r>
      <w:r w:rsidR="00C16EE5" w:rsidRPr="00B215EB">
        <w:rPr>
          <w:rFonts w:asciiTheme="majorHAnsi" w:hAnsiTheme="majorHAnsi" w:cs="Tahoma"/>
          <w:sz w:val="18"/>
          <w:szCs w:val="18"/>
        </w:rPr>
        <w:t>iadczamy, że zapoznaliśmy się z</w:t>
      </w:r>
      <w:r w:rsidRPr="00B215EB">
        <w:rPr>
          <w:rFonts w:asciiTheme="majorHAnsi" w:hAnsiTheme="majorHAnsi" w:cs="Tahoma"/>
          <w:sz w:val="18"/>
          <w:szCs w:val="18"/>
        </w:rPr>
        <w:t xml:space="preserve"> istotnymi postanowieniami do umowy w niniejszym postępowaniu, akceptujemy je i nie wnosimy do nich zastrzeżeń oraz przyjmujemy warunki tam zawarte.</w:t>
      </w:r>
    </w:p>
    <w:p w14:paraId="388313BB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Oświadczamy, że przyjmujemy sposób płatności zgodny z zapisami</w:t>
      </w:r>
      <w:r w:rsidR="000F342F" w:rsidRPr="00B215EB">
        <w:rPr>
          <w:rFonts w:asciiTheme="majorHAnsi" w:hAnsiTheme="majorHAnsi" w:cs="Tahoma"/>
          <w:sz w:val="18"/>
          <w:szCs w:val="18"/>
        </w:rPr>
        <w:t xml:space="preserve"> umowy i</w:t>
      </w:r>
      <w:r w:rsidRPr="00B215EB">
        <w:rPr>
          <w:rFonts w:asciiTheme="majorHAnsi" w:hAnsiTheme="majorHAnsi" w:cs="Tahoma"/>
          <w:sz w:val="18"/>
          <w:szCs w:val="18"/>
        </w:rPr>
        <w:t xml:space="preserve"> Specyfikacji Warunków Zamówienia.</w:t>
      </w:r>
    </w:p>
    <w:p w14:paraId="4CAA8C90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lastRenderedPageBreak/>
        <w:t>Oświadczamy, że w cenie naszej oferty uwzględnione zostały wszystkie koszty wykonania przedmiotowego zamówienia.</w:t>
      </w:r>
    </w:p>
    <w:p w14:paraId="0C9339C2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 xml:space="preserve">Oświadczamy, że uważamy się za związanych niniejszą ofertą na czas wskazany w Specyfikacji Warunków Zamówienia, tj. </w:t>
      </w:r>
      <w:r w:rsidR="00250694" w:rsidRPr="00B215EB">
        <w:rPr>
          <w:rFonts w:asciiTheme="majorHAnsi" w:hAnsiTheme="majorHAnsi" w:cs="Tahoma"/>
          <w:sz w:val="18"/>
          <w:szCs w:val="18"/>
        </w:rPr>
        <w:t>3</w:t>
      </w:r>
      <w:r w:rsidRPr="00B215EB">
        <w:rPr>
          <w:rFonts w:asciiTheme="majorHAnsi" w:hAnsiTheme="majorHAnsi" w:cs="Tahoma"/>
          <w:sz w:val="18"/>
          <w:szCs w:val="18"/>
        </w:rPr>
        <w:t>0 dni od dnia upływu terminu składania ofert.</w:t>
      </w:r>
    </w:p>
    <w:p w14:paraId="775ED898" w14:textId="77777777" w:rsidR="00B215EB" w:rsidRPr="00B215EB" w:rsidRDefault="00B71864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="Cambria" w:hAnsi="Cambria" w:cs="Tahoma"/>
          <w:sz w:val="18"/>
          <w:szCs w:val="18"/>
        </w:rPr>
        <w:t>Oświadczam, że wypełniłem obowiązki informacyjne przewidziane w art. 13 lub art. 14 RODO</w:t>
      </w:r>
      <w:r w:rsidRPr="00B215EB">
        <w:rPr>
          <w:rFonts w:ascii="Cambria" w:hAnsi="Cambria" w:cs="Tahoma"/>
          <w:sz w:val="18"/>
          <w:szCs w:val="18"/>
          <w:vertAlign w:val="superscript"/>
        </w:rPr>
        <w:t>1)</w:t>
      </w:r>
      <w:r w:rsidRPr="00B215EB">
        <w:rPr>
          <w:rFonts w:ascii="Cambria" w:hAnsi="Cambria" w:cs="Tahoma"/>
          <w:sz w:val="18"/>
          <w:szCs w:val="18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27795858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W przypadku przyznania nam zamówienia, zobowiązujemy się do zawarcia umowy w miejscu i  terminie wskazanym przez Zamawiającego.</w:t>
      </w:r>
    </w:p>
    <w:p w14:paraId="7AF9AC41" w14:textId="77777777" w:rsidR="00B215EB" w:rsidRPr="00B215EB" w:rsidRDefault="00F204B9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Oświadczamy, że zaoferowany przez nas przedmiot zamówienia spełnia wszystkie wymagania Zamawiającego.</w:t>
      </w:r>
    </w:p>
    <w:p w14:paraId="150427AD" w14:textId="77777777" w:rsidR="00B215EB" w:rsidRDefault="00C16EE5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Usługi</w:t>
      </w:r>
      <w:r w:rsidR="00250694" w:rsidRPr="00B215EB">
        <w:rPr>
          <w:rFonts w:asciiTheme="majorHAnsi" w:hAnsiTheme="majorHAnsi" w:cs="Tahoma"/>
          <w:sz w:val="18"/>
          <w:szCs w:val="18"/>
        </w:rPr>
        <w:t xml:space="preserve"> </w:t>
      </w:r>
      <w:r w:rsidR="00F204B9" w:rsidRPr="00B215EB">
        <w:rPr>
          <w:rFonts w:asciiTheme="majorHAnsi" w:hAnsiTheme="majorHAnsi" w:cs="Tahoma"/>
          <w:sz w:val="18"/>
          <w:szCs w:val="18"/>
        </w:rPr>
        <w:t>objęt</w:t>
      </w:r>
      <w:r w:rsidRPr="00B215EB">
        <w:rPr>
          <w:rFonts w:asciiTheme="majorHAnsi" w:hAnsiTheme="majorHAnsi" w:cs="Tahoma"/>
          <w:sz w:val="18"/>
          <w:szCs w:val="18"/>
        </w:rPr>
        <w:t>e</w:t>
      </w:r>
      <w:r w:rsidR="00F204B9" w:rsidRPr="00B215EB">
        <w:rPr>
          <w:rFonts w:asciiTheme="majorHAnsi" w:hAnsiTheme="majorHAnsi" w:cs="Tahoma"/>
          <w:sz w:val="18"/>
          <w:szCs w:val="18"/>
        </w:rPr>
        <w:t xml:space="preserve"> zamówieniem wykonam samodzielnie</w:t>
      </w:r>
      <w:r w:rsidR="00FE5698" w:rsidRPr="00203190">
        <w:rPr>
          <w:rStyle w:val="Odwoanieprzypisudolnego"/>
          <w:rFonts w:asciiTheme="majorHAnsi" w:hAnsiTheme="majorHAnsi" w:cs="Tahoma"/>
          <w:sz w:val="18"/>
          <w:szCs w:val="18"/>
        </w:rPr>
        <w:footnoteReference w:id="1"/>
      </w:r>
      <m:oMath>
        <m:r>
          <w:rPr>
            <w:rFonts w:ascii="Cambria Math" w:hAnsiTheme="majorHAnsi" w:cs="Tahoma"/>
            <w:sz w:val="18"/>
            <w:szCs w:val="18"/>
          </w:rPr>
          <m:t>.</m:t>
        </m:r>
      </m:oMath>
    </w:p>
    <w:p w14:paraId="71BC1539" w14:textId="005697A4" w:rsidR="00A67DBE" w:rsidRPr="00B215EB" w:rsidRDefault="000F1E58" w:rsidP="007469F2">
      <w:pPr>
        <w:pStyle w:val="Akapitzlist"/>
        <w:numPr>
          <w:ilvl w:val="0"/>
          <w:numId w:val="9"/>
        </w:numPr>
        <w:spacing w:after="120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="Cambria" w:hAnsi="Cambria" w:cs="Calibri"/>
          <w:sz w:val="18"/>
          <w:szCs w:val="18"/>
        </w:rPr>
        <w:t xml:space="preserve">Informuję, że </w:t>
      </w:r>
      <w:r w:rsidRPr="00B215EB">
        <w:rPr>
          <w:rFonts w:ascii="Cambria" w:hAnsi="Cambria" w:cs="Calibri"/>
          <w:b/>
          <w:sz w:val="18"/>
          <w:szCs w:val="18"/>
        </w:rPr>
        <w:t xml:space="preserve">jestem </w:t>
      </w:r>
      <w:r w:rsidRPr="00B215EB">
        <w:rPr>
          <w:rFonts w:ascii="Cambria" w:hAnsi="Cambria" w:cs="Calibri"/>
          <w:sz w:val="18"/>
          <w:szCs w:val="18"/>
        </w:rPr>
        <w:t xml:space="preserve">(niepotrzebne skreślić) </w:t>
      </w:r>
      <w:r w:rsidRPr="00B215EB">
        <w:rPr>
          <w:rFonts w:ascii="Cambria" w:hAnsi="Cambria" w:cs="Calibri"/>
          <w:b/>
          <w:sz w:val="18"/>
          <w:szCs w:val="18"/>
        </w:rPr>
        <w:t>mikro/małym/średnim/dużym przedsiębiorcą</w:t>
      </w:r>
    </w:p>
    <w:p w14:paraId="578714C1" w14:textId="77777777" w:rsidR="00F204B9" w:rsidRPr="000F1E58" w:rsidRDefault="00F204B9" w:rsidP="00A67DBE">
      <w:pPr>
        <w:tabs>
          <w:tab w:val="left" w:pos="7938"/>
          <w:tab w:val="center" w:pos="8222"/>
        </w:tabs>
        <w:spacing w:after="0" w:line="240" w:lineRule="auto"/>
        <w:ind w:left="284"/>
        <w:jc w:val="both"/>
        <w:rPr>
          <w:rFonts w:asciiTheme="majorHAnsi" w:hAnsiTheme="majorHAnsi" w:cs="Tahoma"/>
          <w:sz w:val="18"/>
          <w:szCs w:val="18"/>
        </w:rPr>
      </w:pPr>
      <w:r w:rsidRPr="000F1E58">
        <w:rPr>
          <w:rFonts w:asciiTheme="majorHAnsi" w:hAnsiTheme="majorHAnsi" w:cs="Tahoma"/>
          <w:sz w:val="18"/>
          <w:szCs w:val="18"/>
        </w:rPr>
        <w:t>Oferta zawiera ……………….. ponumerowanych stron.</w:t>
      </w:r>
      <m:oMath>
        <m:r>
          <m:rPr>
            <m:sty m:val="p"/>
          </m:rPr>
          <w:rPr>
            <w:rFonts w:ascii="Cambria Math" w:hAnsiTheme="majorHAnsi" w:cs="Tahoma"/>
            <w:sz w:val="18"/>
            <w:szCs w:val="18"/>
          </w:rPr>
          <m:t xml:space="preserve"> </m:t>
        </m:r>
      </m:oMath>
    </w:p>
    <w:p w14:paraId="7434236D" w14:textId="77777777" w:rsidR="00203190" w:rsidRDefault="00203190" w:rsidP="00203190">
      <w:pPr>
        <w:tabs>
          <w:tab w:val="left" w:pos="7938"/>
          <w:tab w:val="center" w:pos="8222"/>
        </w:tabs>
        <w:spacing w:after="0"/>
        <w:jc w:val="both"/>
        <w:rPr>
          <w:rFonts w:asciiTheme="majorHAnsi" w:hAnsiTheme="majorHAnsi" w:cs="Tahoma"/>
          <w:sz w:val="18"/>
          <w:szCs w:val="18"/>
        </w:rPr>
      </w:pPr>
    </w:p>
    <w:p w14:paraId="0F3FFB58" w14:textId="77777777" w:rsidR="00F204B9" w:rsidRPr="00203190" w:rsidRDefault="00F204B9" w:rsidP="00203190">
      <w:pPr>
        <w:tabs>
          <w:tab w:val="left" w:pos="7938"/>
          <w:tab w:val="center" w:pos="8222"/>
        </w:tabs>
        <w:spacing w:after="0"/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>Załącznikami do niniejszej oferty są:</w:t>
      </w:r>
    </w:p>
    <w:p w14:paraId="249A246E" w14:textId="77777777" w:rsidR="00F204B9" w:rsidRPr="00203190" w:rsidRDefault="00F204B9" w:rsidP="00542396">
      <w:pPr>
        <w:tabs>
          <w:tab w:val="left" w:pos="7938"/>
          <w:tab w:val="center" w:pos="8222"/>
        </w:tabs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 xml:space="preserve">    ……………………………………………………</w:t>
      </w:r>
    </w:p>
    <w:p w14:paraId="4874520C" w14:textId="77777777" w:rsidR="00F204B9" w:rsidRPr="00203190" w:rsidRDefault="00F204B9" w:rsidP="00542396">
      <w:pPr>
        <w:tabs>
          <w:tab w:val="left" w:pos="7938"/>
          <w:tab w:val="center" w:pos="8222"/>
        </w:tabs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 xml:space="preserve">    …………………………………………………..</w:t>
      </w:r>
    </w:p>
    <w:p w14:paraId="77BF95C8" w14:textId="4EB47000" w:rsidR="00B71864" w:rsidRPr="00543E41" w:rsidRDefault="008737CB" w:rsidP="00543E41">
      <w:pPr>
        <w:tabs>
          <w:tab w:val="left" w:pos="7938"/>
          <w:tab w:val="center" w:pos="8222"/>
        </w:tabs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 xml:space="preserve">    </w:t>
      </w:r>
      <w:r w:rsidR="000C2329">
        <w:rPr>
          <w:rFonts w:asciiTheme="majorHAnsi" w:hAnsiTheme="majorHAnsi" w:cs="Tahoma"/>
          <w:sz w:val="18"/>
          <w:szCs w:val="18"/>
        </w:rPr>
        <w:t>………………dnia………….202</w:t>
      </w:r>
      <w:r w:rsidR="00471C01">
        <w:rPr>
          <w:rFonts w:asciiTheme="majorHAnsi" w:hAnsiTheme="majorHAnsi" w:cs="Tahoma"/>
          <w:sz w:val="18"/>
          <w:szCs w:val="18"/>
        </w:rPr>
        <w:t>3</w:t>
      </w:r>
      <w:r w:rsidR="00A67DBE" w:rsidRPr="00203190">
        <w:rPr>
          <w:rFonts w:asciiTheme="majorHAnsi" w:hAnsiTheme="majorHAnsi" w:cs="Tahoma"/>
          <w:sz w:val="18"/>
          <w:szCs w:val="18"/>
        </w:rPr>
        <w:t>r.</w:t>
      </w:r>
    </w:p>
    <w:p w14:paraId="0BE213B8" w14:textId="77777777" w:rsidR="00B71864" w:rsidRPr="00C5390E" w:rsidRDefault="00B71864" w:rsidP="00B71864">
      <w:pPr>
        <w:pStyle w:val="Lista5"/>
        <w:ind w:left="142" w:hanging="142"/>
        <w:rPr>
          <w:rFonts w:ascii="Cambria" w:hAnsi="Cambria" w:cs="Tahoma"/>
          <w:snapToGrid w:val="0"/>
          <w:sz w:val="16"/>
          <w:szCs w:val="16"/>
        </w:rPr>
      </w:pPr>
      <w:r w:rsidRPr="00C5390E">
        <w:rPr>
          <w:rFonts w:ascii="Cambria" w:hAnsi="Cambria" w:cs="Tahoma"/>
          <w:snapToGrid w:val="0"/>
          <w:sz w:val="16"/>
          <w:szCs w:val="16"/>
        </w:rPr>
        <w:t>** W przypadku gdy wykonawca nie przekazuje danych osobowych innych niż bezpośrednio jego dotyczących lub zachodzi   wyłączenie stosowania obowiązku informacyjnego, stosownie do art. 13 ust. 4 lub art. 14 ust. 5 RODO treści oświadczenia wykonawca nie składa (usunięcie treści oświadczenia np. przez jego wykreślenie).</w:t>
      </w:r>
    </w:p>
    <w:p w14:paraId="5C0B3B71" w14:textId="3602F6EF" w:rsidR="00B71864" w:rsidRPr="00552BFD" w:rsidRDefault="00B71864" w:rsidP="00552BFD">
      <w:pPr>
        <w:pStyle w:val="Lista5"/>
        <w:spacing w:line="276" w:lineRule="auto"/>
        <w:ind w:left="142" w:hanging="142"/>
        <w:rPr>
          <w:rFonts w:ascii="Cambria" w:hAnsi="Cambria" w:cs="Arial"/>
          <w:sz w:val="16"/>
          <w:szCs w:val="16"/>
        </w:rPr>
      </w:pPr>
      <w:r w:rsidRPr="00C5390E">
        <w:rPr>
          <w:rFonts w:ascii="Cambria" w:hAnsi="Cambria" w:cs="Arial"/>
          <w:b/>
          <w:sz w:val="16"/>
          <w:szCs w:val="16"/>
          <w:vertAlign w:val="superscript"/>
        </w:rPr>
        <w:t>1)</w:t>
      </w:r>
      <w:r w:rsidRPr="00C5390E">
        <w:rPr>
          <w:rFonts w:ascii="Cambria" w:hAnsi="Cambria" w:cs="Arial"/>
          <w:sz w:val="16"/>
          <w:szCs w:val="16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sectPr w:rsidR="00B71864" w:rsidRPr="00552BFD" w:rsidSect="007469F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851" w:left="1417" w:header="420" w:footer="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A429C7" w14:textId="77777777" w:rsidR="00DD1016" w:rsidRDefault="00DD1016" w:rsidP="0023208F">
      <w:pPr>
        <w:spacing w:after="0" w:line="240" w:lineRule="auto"/>
      </w:pPr>
      <w:r>
        <w:separator/>
      </w:r>
    </w:p>
  </w:endnote>
  <w:endnote w:type="continuationSeparator" w:id="0">
    <w:p w14:paraId="5C2423F4" w14:textId="77777777" w:rsidR="00DD1016" w:rsidRDefault="00DD1016" w:rsidP="002320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9ADA86" w14:textId="77777777" w:rsidR="00AA4F3B" w:rsidRDefault="00AA4F3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7D2B7" w14:textId="77777777" w:rsidR="003A7743" w:rsidRDefault="003A7743" w:rsidP="00543E41">
    <w:pPr>
      <w:pStyle w:val="Bezodstpw"/>
      <w:rPr>
        <w:rFonts w:asciiTheme="majorHAnsi" w:hAnsiTheme="majorHAnsi" w:cs="Tahoma"/>
        <w:sz w:val="18"/>
        <w:szCs w:val="18"/>
      </w:rPr>
    </w:pPr>
  </w:p>
  <w:p w14:paraId="7F919961" w14:textId="3F87A402" w:rsidR="003A7743" w:rsidRPr="007469F2" w:rsidRDefault="003B5231" w:rsidP="007469F2">
    <w:pPr>
      <w:spacing w:line="360" w:lineRule="auto"/>
      <w:ind w:left="5664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0FB622CA" w14:textId="65238813" w:rsidR="003A7743" w:rsidRDefault="003A7743" w:rsidP="003A7743">
    <w:pPr>
      <w:pStyle w:val="Stopka"/>
      <w:tabs>
        <w:tab w:val="clear" w:pos="4536"/>
        <w:tab w:val="clear" w:pos="9072"/>
        <w:tab w:val="right" w:pos="9497"/>
      </w:tabs>
      <w:jc w:val="right"/>
      <w:rPr>
        <w:rFonts w:ascii="Book Antiqua" w:hAnsi="Book Antiqua" w:cs="Calibri"/>
        <w:b/>
        <w:bCs/>
        <w:color w:val="385623"/>
        <w:sz w:val="16"/>
        <w:szCs w:val="16"/>
      </w:rPr>
    </w:pPr>
    <w:r w:rsidRPr="005367ED">
      <w:rPr>
        <w:rFonts w:ascii="Book Antiqua" w:hAnsi="Book Antiqua" w:cs="Calibri"/>
        <w:b/>
        <w:color w:val="385623"/>
        <w:sz w:val="16"/>
        <w:szCs w:val="16"/>
      </w:rPr>
      <w:t xml:space="preserve">Strona </w:t>
    </w:r>
    <w:r w:rsidR="00E62C09" w:rsidRPr="005367ED">
      <w:rPr>
        <w:rFonts w:ascii="Book Antiqua" w:hAnsi="Book Antiqua" w:cs="Calibri"/>
        <w:b/>
        <w:bCs/>
        <w:color w:val="385623"/>
        <w:sz w:val="16"/>
        <w:szCs w:val="16"/>
      </w:rPr>
      <w:fldChar w:fldCharType="begin"/>
    </w:r>
    <w:r w:rsidRPr="005367ED">
      <w:rPr>
        <w:rFonts w:ascii="Book Antiqua" w:hAnsi="Book Antiqua" w:cs="Calibri"/>
        <w:b/>
        <w:bCs/>
        <w:color w:val="385623"/>
        <w:sz w:val="16"/>
        <w:szCs w:val="16"/>
      </w:rPr>
      <w:instrText>PAGE  \* Arabic  \* MERGEFORMAT</w:instrText>
    </w:r>
    <w:r w:rsidR="00E62C09" w:rsidRPr="005367ED">
      <w:rPr>
        <w:rFonts w:ascii="Book Antiqua" w:hAnsi="Book Antiqua" w:cs="Calibri"/>
        <w:b/>
        <w:bCs/>
        <w:color w:val="385623"/>
        <w:sz w:val="16"/>
        <w:szCs w:val="16"/>
      </w:rPr>
      <w:fldChar w:fldCharType="separate"/>
    </w:r>
    <w:r w:rsidR="006D5A5F">
      <w:rPr>
        <w:rFonts w:ascii="Book Antiqua" w:hAnsi="Book Antiqua" w:cs="Calibri"/>
        <w:b/>
        <w:bCs/>
        <w:noProof/>
        <w:color w:val="385623"/>
        <w:sz w:val="16"/>
        <w:szCs w:val="16"/>
      </w:rPr>
      <w:t>1</w:t>
    </w:r>
    <w:r w:rsidR="00E62C09" w:rsidRPr="005367ED">
      <w:rPr>
        <w:rFonts w:ascii="Book Antiqua" w:hAnsi="Book Antiqua" w:cs="Calibri"/>
        <w:b/>
        <w:bCs/>
        <w:color w:val="385623"/>
        <w:sz w:val="16"/>
        <w:szCs w:val="16"/>
      </w:rPr>
      <w:fldChar w:fldCharType="end"/>
    </w:r>
    <w:r w:rsidRPr="005367ED">
      <w:rPr>
        <w:rFonts w:ascii="Book Antiqua" w:hAnsi="Book Antiqua" w:cs="Calibri"/>
        <w:b/>
        <w:color w:val="385623"/>
        <w:sz w:val="16"/>
        <w:szCs w:val="16"/>
      </w:rPr>
      <w:t xml:space="preserve"> z </w:t>
    </w:r>
    <w:r w:rsidR="00AE5CA5">
      <w:rPr>
        <w:rFonts w:ascii="Book Antiqua" w:hAnsi="Book Antiqua" w:cs="Calibri"/>
        <w:b/>
        <w:bCs/>
        <w:color w:val="385623"/>
        <w:sz w:val="16"/>
        <w:szCs w:val="16"/>
      </w:rPr>
      <w:t>3</w:t>
    </w:r>
  </w:p>
  <w:p w14:paraId="5645E0C9" w14:textId="77777777" w:rsidR="00AE5CA5" w:rsidRPr="003A7743" w:rsidRDefault="00AE5CA5" w:rsidP="003A7743">
    <w:pPr>
      <w:pStyle w:val="Stopka"/>
      <w:tabs>
        <w:tab w:val="clear" w:pos="4536"/>
        <w:tab w:val="clear" w:pos="9072"/>
        <w:tab w:val="right" w:pos="9497"/>
      </w:tabs>
      <w:jc w:val="right"/>
      <w:rPr>
        <w:rFonts w:ascii="Book Antiqua" w:hAnsi="Book Antiqua" w:cs="Calibri"/>
        <w:b/>
        <w:color w:val="385623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528AFA" w14:textId="77777777" w:rsidR="00AA4F3B" w:rsidRDefault="00AA4F3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00CE26" w14:textId="77777777" w:rsidR="00DD1016" w:rsidRDefault="00DD1016" w:rsidP="0023208F">
      <w:pPr>
        <w:spacing w:after="0" w:line="240" w:lineRule="auto"/>
      </w:pPr>
      <w:r>
        <w:separator/>
      </w:r>
    </w:p>
  </w:footnote>
  <w:footnote w:type="continuationSeparator" w:id="0">
    <w:p w14:paraId="4A3BF41F" w14:textId="77777777" w:rsidR="00DD1016" w:rsidRDefault="00DD1016" w:rsidP="0023208F">
      <w:pPr>
        <w:spacing w:after="0" w:line="240" w:lineRule="auto"/>
      </w:pPr>
      <w:r>
        <w:continuationSeparator/>
      </w:r>
    </w:p>
  </w:footnote>
  <w:footnote w:id="1">
    <w:p w14:paraId="4B55DE4A" w14:textId="0F574E0B" w:rsidR="003A7743" w:rsidRPr="00542396" w:rsidRDefault="003A7743" w:rsidP="00BF4866">
      <w:pPr>
        <w:pStyle w:val="Bezodstpw"/>
        <w:jc w:val="both"/>
        <w:rPr>
          <w:sz w:val="16"/>
          <w:szCs w:val="16"/>
        </w:rPr>
      </w:pPr>
      <w:r w:rsidRPr="00542396">
        <w:rPr>
          <w:rStyle w:val="Odwoanieprzypisudolnego"/>
          <w:sz w:val="16"/>
          <w:szCs w:val="16"/>
        </w:rPr>
        <w:footnoteRef/>
      </w:r>
      <w:r w:rsidRPr="00542396">
        <w:rPr>
          <w:sz w:val="16"/>
          <w:szCs w:val="16"/>
        </w:rPr>
        <w:t xml:space="preserve"> W przypadku realizacji zamówienia przy udziale podwykonawcy pkt. </w:t>
      </w:r>
      <w:r w:rsidR="00013B20">
        <w:rPr>
          <w:sz w:val="16"/>
          <w:szCs w:val="16"/>
        </w:rPr>
        <w:t>12</w:t>
      </w:r>
      <w:r w:rsidRPr="00542396">
        <w:rPr>
          <w:sz w:val="16"/>
          <w:szCs w:val="16"/>
        </w:rPr>
        <w:t xml:space="preserve"> należy wykreślić oraz złożyć odrębne oświadczenie wskazując podwykonawcę i cześć zamówienia która będzie przez niego realizowana.</w:t>
      </w:r>
    </w:p>
    <w:p w14:paraId="383DA303" w14:textId="77777777" w:rsidR="003A7743" w:rsidRDefault="003A7743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026EC3" w14:textId="77777777" w:rsidR="00AA4F3B" w:rsidRDefault="00AA4F3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82C99B" w14:textId="3D6128F4" w:rsidR="001258C9" w:rsidRDefault="00AA4F3B" w:rsidP="001258C9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28C0FE0D" wp14:editId="47925AF7">
              <wp:simplePos x="0" y="0"/>
              <wp:positionH relativeFrom="column">
                <wp:posOffset>757555</wp:posOffset>
              </wp:positionH>
              <wp:positionV relativeFrom="paragraph">
                <wp:posOffset>19050</wp:posOffset>
              </wp:positionV>
              <wp:extent cx="5422900" cy="866775"/>
              <wp:effectExtent l="0" t="0" r="6350" b="9525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66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0F65548" w14:textId="77777777" w:rsidR="00AA4F3B" w:rsidRDefault="00AA4F3B" w:rsidP="00AA4F3B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</w:p>
                        <w:p w14:paraId="2559DB34" w14:textId="5061BF57" w:rsidR="001258C9" w:rsidRPr="00A34E50" w:rsidRDefault="001258C9" w:rsidP="00AA4F3B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033B3263" w14:textId="77777777" w:rsidR="001258C9" w:rsidRPr="001E63FC" w:rsidRDefault="001258C9" w:rsidP="00AA4F3B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1108A0F0" w14:textId="77777777" w:rsidR="001258C9" w:rsidRPr="001E63FC" w:rsidRDefault="001258C9" w:rsidP="00AA4F3B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1312C7AC" w14:textId="77777777" w:rsidR="001258C9" w:rsidRPr="00917FC9" w:rsidRDefault="001258C9" w:rsidP="001258C9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C0FE0D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65pt;margin-top:1.5pt;width:427pt;height:68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" stroked="f">
              <v:textbox>
                <w:txbxContent>
                  <w:p w14:paraId="50F65548" w14:textId="77777777" w:rsidR="00AA4F3B" w:rsidRDefault="00AA4F3B" w:rsidP="00AA4F3B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</w:p>
                  <w:p w14:paraId="2559DB34" w14:textId="5061BF57" w:rsidR="001258C9" w:rsidRPr="00A34E50" w:rsidRDefault="001258C9" w:rsidP="00AA4F3B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033B3263" w14:textId="77777777" w:rsidR="001258C9" w:rsidRPr="001E63FC" w:rsidRDefault="001258C9" w:rsidP="00AA4F3B">
                    <w:pPr>
                      <w:spacing w:after="0"/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1108A0F0" w14:textId="77777777" w:rsidR="001258C9" w:rsidRPr="001E63FC" w:rsidRDefault="001258C9" w:rsidP="00AA4F3B">
                    <w:pPr>
                      <w:spacing w:after="0"/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1312C7AC" w14:textId="77777777" w:rsidR="001258C9" w:rsidRPr="00917FC9" w:rsidRDefault="001258C9" w:rsidP="001258C9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312" behindDoc="1" locked="0" layoutInCell="1" allowOverlap="1" wp14:anchorId="5597B4E8" wp14:editId="5557CFC0">
          <wp:simplePos x="0" y="0"/>
          <wp:positionH relativeFrom="margin">
            <wp:align>left</wp:align>
          </wp:positionH>
          <wp:positionV relativeFrom="paragraph">
            <wp:posOffset>104775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58C9">
      <w:rPr>
        <w:noProof/>
      </w:rPr>
      <mc:AlternateContent>
        <mc:Choice Requires="wps">
          <w:drawing>
            <wp:anchor distT="0" distB="0" distL="114298" distR="114298" simplePos="0" relativeHeight="251660288" behindDoc="0" locked="0" layoutInCell="1" allowOverlap="1" wp14:anchorId="5F0D1E48" wp14:editId="154F92D7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5" name="Łącznik prosty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EDB3045" id="Łącznik prosty 5" o:spid="_x0000_s1026" style="position:absolute;z-index:2516602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" strokecolor="windowText" strokeweight="1pt">
              <v:stroke joinstyle="miter"/>
              <o:lock v:ext="edit" shapetype="f"/>
            </v:line>
          </w:pict>
        </mc:Fallback>
      </mc:AlternateContent>
    </w:r>
    <w:r w:rsidR="001258C9">
      <w:rPr>
        <w:smallCaps/>
        <w:noProof/>
      </w:rPr>
      <w:tab/>
    </w:r>
  </w:p>
  <w:p w14:paraId="7E7D1B04" w14:textId="155D7513" w:rsidR="001258C9" w:rsidRDefault="001258C9" w:rsidP="001258C9">
    <w:pPr>
      <w:pStyle w:val="Nagwek"/>
    </w:pPr>
  </w:p>
  <w:p w14:paraId="2082753F" w14:textId="43825434" w:rsidR="001258C9" w:rsidRDefault="001258C9" w:rsidP="001258C9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i/>
        <w:sz w:val="20"/>
        <w:szCs w:val="16"/>
      </w:rPr>
    </w:pPr>
  </w:p>
  <w:p w14:paraId="47D8B10D" w14:textId="7F8CAEAD" w:rsidR="001258C9" w:rsidRPr="00E11CBE" w:rsidRDefault="006D09EF" w:rsidP="001258C9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  <w:r w:rsidRPr="000F13D1">
      <w:rPr>
        <w:rFonts w:ascii="Cambria" w:hAnsi="Cambria" w:cs="Calibri"/>
        <w:sz w:val="20"/>
        <w:szCs w:val="16"/>
        <w:lang w:val="pl-PL"/>
      </w:rPr>
      <w:t>N</w:t>
    </w:r>
    <w:proofErr w:type="spellStart"/>
    <w:r w:rsidRPr="000F13D1">
      <w:rPr>
        <w:rFonts w:ascii="Cambria" w:hAnsi="Cambria" w:cs="Calibri"/>
        <w:sz w:val="20"/>
        <w:szCs w:val="16"/>
      </w:rPr>
      <w:t>umer</w:t>
    </w:r>
    <w:proofErr w:type="spellEnd"/>
    <w:r w:rsidRPr="000F13D1">
      <w:rPr>
        <w:rFonts w:ascii="Cambria" w:hAnsi="Cambria" w:cs="Calibri"/>
        <w:sz w:val="20"/>
        <w:szCs w:val="16"/>
      </w:rPr>
      <w:t xml:space="preserve"> </w:t>
    </w:r>
    <w:r w:rsidRPr="000F13D1">
      <w:rPr>
        <w:rFonts w:ascii="Cambria" w:hAnsi="Cambria" w:cs="Calibri"/>
        <w:sz w:val="20"/>
        <w:szCs w:val="16"/>
        <w:lang w:val="pl-PL"/>
      </w:rPr>
      <w:t>referencyjny</w:t>
    </w:r>
    <w:r w:rsidR="001258C9" w:rsidRPr="00345561">
      <w:rPr>
        <w:rFonts w:ascii="Calibri" w:hAnsi="Calibri" w:cs="Calibri"/>
        <w:i/>
        <w:sz w:val="20"/>
        <w:szCs w:val="16"/>
      </w:rPr>
      <w:t>:</w:t>
    </w:r>
    <w:r w:rsidR="001258C9" w:rsidRPr="00345561">
      <w:rPr>
        <w:rFonts w:ascii="Calibri" w:hAnsi="Calibri" w:cs="Calibri"/>
        <w:sz w:val="20"/>
        <w:szCs w:val="16"/>
      </w:rPr>
      <w:t xml:space="preserve"> PGO/01/</w:t>
    </w:r>
    <w:r w:rsidR="001258C9">
      <w:rPr>
        <w:rFonts w:ascii="Calibri" w:hAnsi="Calibri" w:cs="Calibri"/>
        <w:sz w:val="20"/>
        <w:szCs w:val="16"/>
        <w:lang w:val="pl-PL"/>
      </w:rPr>
      <w:t>07</w:t>
    </w:r>
    <w:r w:rsidR="001258C9">
      <w:rPr>
        <w:rFonts w:ascii="Calibri" w:hAnsi="Calibri" w:cs="Calibri"/>
        <w:sz w:val="20"/>
        <w:szCs w:val="16"/>
      </w:rPr>
      <w:t>/20</w:t>
    </w:r>
    <w:r w:rsidR="001258C9">
      <w:rPr>
        <w:rFonts w:ascii="Calibri" w:hAnsi="Calibri" w:cs="Calibri"/>
        <w:sz w:val="20"/>
        <w:szCs w:val="16"/>
        <w:lang w:val="pl-PL"/>
      </w:rPr>
      <w:t>23</w:t>
    </w:r>
  </w:p>
  <w:p w14:paraId="5F1CCA7F" w14:textId="1C744087" w:rsidR="003A7743" w:rsidRPr="009F762F" w:rsidRDefault="003A7743" w:rsidP="0032041A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C7EFF8" w14:textId="77777777" w:rsidR="00AA4F3B" w:rsidRDefault="00AA4F3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C11FC3"/>
    <w:multiLevelType w:val="hybridMultilevel"/>
    <w:tmpl w:val="5C3031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762B2E"/>
    <w:multiLevelType w:val="hybridMultilevel"/>
    <w:tmpl w:val="677C9FA2"/>
    <w:lvl w:ilvl="0" w:tplc="E2AA3B7C">
      <w:start w:val="1"/>
      <w:numFmt w:val="decimal"/>
      <w:lvlText w:val="%1."/>
      <w:lvlJc w:val="left"/>
      <w:pPr>
        <w:tabs>
          <w:tab w:val="num" w:pos="644"/>
        </w:tabs>
        <w:ind w:left="264" w:firstLine="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185A6235"/>
    <w:multiLevelType w:val="hybridMultilevel"/>
    <w:tmpl w:val="D6C02808"/>
    <w:lvl w:ilvl="0" w:tplc="2D6E2C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420ED2"/>
    <w:multiLevelType w:val="hybridMultilevel"/>
    <w:tmpl w:val="B35419E0"/>
    <w:lvl w:ilvl="0" w:tplc="C1427E5A">
      <w:numFmt w:val="bullet"/>
      <w:lvlText w:val=""/>
      <w:lvlJc w:val="left"/>
      <w:pPr>
        <w:ind w:left="624" w:hanging="360"/>
      </w:pPr>
      <w:rPr>
        <w:rFonts w:ascii="Symbol" w:eastAsia="Calibri" w:hAnsi="Symbol" w:cs="Tahoma" w:hint="default"/>
      </w:rPr>
    </w:lvl>
    <w:lvl w:ilvl="1" w:tplc="04150003" w:tentative="1">
      <w:start w:val="1"/>
      <w:numFmt w:val="bullet"/>
      <w:lvlText w:val="o"/>
      <w:lvlJc w:val="left"/>
      <w:pPr>
        <w:ind w:left="13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84" w:hanging="360"/>
      </w:pPr>
      <w:rPr>
        <w:rFonts w:ascii="Wingdings" w:hAnsi="Wingdings" w:hint="default"/>
      </w:rPr>
    </w:lvl>
  </w:abstractNum>
  <w:abstractNum w:abstractNumId="4" w15:restartNumberingAfterBreak="0">
    <w:nsid w:val="3407346C"/>
    <w:multiLevelType w:val="hybridMultilevel"/>
    <w:tmpl w:val="08562A60"/>
    <w:lvl w:ilvl="0" w:tplc="CB46E34A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B4007F"/>
    <w:multiLevelType w:val="multilevel"/>
    <w:tmpl w:val="685038DE"/>
    <w:lvl w:ilvl="0">
      <w:start w:val="1"/>
      <w:numFmt w:val="bullet"/>
      <w:lvlText w:val="-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5A2783"/>
    <w:multiLevelType w:val="hybridMultilevel"/>
    <w:tmpl w:val="DDFA6FBE"/>
    <w:lvl w:ilvl="0" w:tplc="955670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C5E0450"/>
    <w:multiLevelType w:val="hybridMultilevel"/>
    <w:tmpl w:val="A52AA486"/>
    <w:lvl w:ilvl="0" w:tplc="4C0021E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6960335">
    <w:abstractNumId w:val="0"/>
  </w:num>
  <w:num w:numId="2" w16cid:durableId="219827399">
    <w:abstractNumId w:val="5"/>
  </w:num>
  <w:num w:numId="3" w16cid:durableId="720860803">
    <w:abstractNumId w:val="1"/>
  </w:num>
  <w:num w:numId="4" w16cid:durableId="1124273365">
    <w:abstractNumId w:val="3"/>
  </w:num>
  <w:num w:numId="5" w16cid:durableId="674890525">
    <w:abstractNumId w:val="4"/>
  </w:num>
  <w:num w:numId="6" w16cid:durableId="599871110">
    <w:abstractNumId w:val="8"/>
  </w:num>
  <w:num w:numId="7" w16cid:durableId="845248136">
    <w:abstractNumId w:val="2"/>
  </w:num>
  <w:num w:numId="8" w16cid:durableId="677389245">
    <w:abstractNumId w:val="7"/>
  </w:num>
  <w:num w:numId="9" w16cid:durableId="1142429264">
    <w:abstractNumId w:val="6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PGO Sp. z o.o. Promnik">
    <w15:presenceInfo w15:providerId="AD" w15:userId="S::pgokielce@pgopromnik.onmicrosoft.com::37880071-88b3-4f72-8e96-32e3f3cae62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40F9"/>
    <w:rsid w:val="00000AA1"/>
    <w:rsid w:val="00002657"/>
    <w:rsid w:val="000026F0"/>
    <w:rsid w:val="0000285A"/>
    <w:rsid w:val="00002CDC"/>
    <w:rsid w:val="00002D8D"/>
    <w:rsid w:val="000031DA"/>
    <w:rsid w:val="0000341C"/>
    <w:rsid w:val="000035C6"/>
    <w:rsid w:val="000048EC"/>
    <w:rsid w:val="000056AD"/>
    <w:rsid w:val="00005887"/>
    <w:rsid w:val="00005A3E"/>
    <w:rsid w:val="000070D4"/>
    <w:rsid w:val="00007361"/>
    <w:rsid w:val="00007D5A"/>
    <w:rsid w:val="00010223"/>
    <w:rsid w:val="00011190"/>
    <w:rsid w:val="00012CBE"/>
    <w:rsid w:val="0001309F"/>
    <w:rsid w:val="0001379F"/>
    <w:rsid w:val="000137CD"/>
    <w:rsid w:val="00013864"/>
    <w:rsid w:val="00013B20"/>
    <w:rsid w:val="00013F9D"/>
    <w:rsid w:val="00014844"/>
    <w:rsid w:val="00014D78"/>
    <w:rsid w:val="00014E71"/>
    <w:rsid w:val="00014EC5"/>
    <w:rsid w:val="00015146"/>
    <w:rsid w:val="000167A8"/>
    <w:rsid w:val="00016D29"/>
    <w:rsid w:val="00016D54"/>
    <w:rsid w:val="00016F86"/>
    <w:rsid w:val="00020634"/>
    <w:rsid w:val="0002096C"/>
    <w:rsid w:val="00020CEF"/>
    <w:rsid w:val="00020D9C"/>
    <w:rsid w:val="0002193D"/>
    <w:rsid w:val="00021B93"/>
    <w:rsid w:val="000225D0"/>
    <w:rsid w:val="000232C7"/>
    <w:rsid w:val="000236BC"/>
    <w:rsid w:val="0002371F"/>
    <w:rsid w:val="00023E56"/>
    <w:rsid w:val="00023F57"/>
    <w:rsid w:val="0002480B"/>
    <w:rsid w:val="00025A74"/>
    <w:rsid w:val="0002688E"/>
    <w:rsid w:val="00026CB3"/>
    <w:rsid w:val="0002754B"/>
    <w:rsid w:val="000319B5"/>
    <w:rsid w:val="00031BFB"/>
    <w:rsid w:val="000323BC"/>
    <w:rsid w:val="00032626"/>
    <w:rsid w:val="00032685"/>
    <w:rsid w:val="000326DA"/>
    <w:rsid w:val="0003293B"/>
    <w:rsid w:val="000329CA"/>
    <w:rsid w:val="00032EDE"/>
    <w:rsid w:val="000332F5"/>
    <w:rsid w:val="000335CC"/>
    <w:rsid w:val="0003415C"/>
    <w:rsid w:val="00034CA8"/>
    <w:rsid w:val="0003626D"/>
    <w:rsid w:val="000362BB"/>
    <w:rsid w:val="00036EF7"/>
    <w:rsid w:val="000373DB"/>
    <w:rsid w:val="00040850"/>
    <w:rsid w:val="00040EDF"/>
    <w:rsid w:val="00041623"/>
    <w:rsid w:val="000417A8"/>
    <w:rsid w:val="00041D8A"/>
    <w:rsid w:val="000428D0"/>
    <w:rsid w:val="00042926"/>
    <w:rsid w:val="00042EED"/>
    <w:rsid w:val="0004370B"/>
    <w:rsid w:val="00043790"/>
    <w:rsid w:val="0004383D"/>
    <w:rsid w:val="000439AA"/>
    <w:rsid w:val="0004425F"/>
    <w:rsid w:val="00044B8B"/>
    <w:rsid w:val="00044D8D"/>
    <w:rsid w:val="000451A7"/>
    <w:rsid w:val="00045D02"/>
    <w:rsid w:val="000461BE"/>
    <w:rsid w:val="000463A8"/>
    <w:rsid w:val="000464FE"/>
    <w:rsid w:val="00046614"/>
    <w:rsid w:val="00047593"/>
    <w:rsid w:val="0004763D"/>
    <w:rsid w:val="0005116F"/>
    <w:rsid w:val="00051E82"/>
    <w:rsid w:val="00052429"/>
    <w:rsid w:val="00052438"/>
    <w:rsid w:val="000534D8"/>
    <w:rsid w:val="00053C7F"/>
    <w:rsid w:val="000555EE"/>
    <w:rsid w:val="000569F1"/>
    <w:rsid w:val="00056C44"/>
    <w:rsid w:val="000571E0"/>
    <w:rsid w:val="000605C4"/>
    <w:rsid w:val="00060DF2"/>
    <w:rsid w:val="0006122F"/>
    <w:rsid w:val="000614A9"/>
    <w:rsid w:val="000615FB"/>
    <w:rsid w:val="00061BB1"/>
    <w:rsid w:val="00062451"/>
    <w:rsid w:val="00062623"/>
    <w:rsid w:val="000626DA"/>
    <w:rsid w:val="0006347C"/>
    <w:rsid w:val="00063B8F"/>
    <w:rsid w:val="00063CBE"/>
    <w:rsid w:val="00064048"/>
    <w:rsid w:val="000649C3"/>
    <w:rsid w:val="00064B6D"/>
    <w:rsid w:val="0006510E"/>
    <w:rsid w:val="000657D4"/>
    <w:rsid w:val="00065F16"/>
    <w:rsid w:val="00066570"/>
    <w:rsid w:val="00066626"/>
    <w:rsid w:val="000667A2"/>
    <w:rsid w:val="00066F4D"/>
    <w:rsid w:val="0006736D"/>
    <w:rsid w:val="0006761A"/>
    <w:rsid w:val="00067CA0"/>
    <w:rsid w:val="00067EE6"/>
    <w:rsid w:val="0007032B"/>
    <w:rsid w:val="0007095F"/>
    <w:rsid w:val="00070F90"/>
    <w:rsid w:val="000715CB"/>
    <w:rsid w:val="0007188E"/>
    <w:rsid w:val="0007230C"/>
    <w:rsid w:val="00072383"/>
    <w:rsid w:val="0007268A"/>
    <w:rsid w:val="0007272B"/>
    <w:rsid w:val="000727AB"/>
    <w:rsid w:val="000727EA"/>
    <w:rsid w:val="00072934"/>
    <w:rsid w:val="00072A03"/>
    <w:rsid w:val="00073287"/>
    <w:rsid w:val="00073E95"/>
    <w:rsid w:val="000743E2"/>
    <w:rsid w:val="00074477"/>
    <w:rsid w:val="000745D0"/>
    <w:rsid w:val="00074BBF"/>
    <w:rsid w:val="00075022"/>
    <w:rsid w:val="0007534C"/>
    <w:rsid w:val="00076241"/>
    <w:rsid w:val="00076735"/>
    <w:rsid w:val="00076B81"/>
    <w:rsid w:val="0007744F"/>
    <w:rsid w:val="0008073D"/>
    <w:rsid w:val="00081FA7"/>
    <w:rsid w:val="000823AC"/>
    <w:rsid w:val="00082506"/>
    <w:rsid w:val="000831E9"/>
    <w:rsid w:val="0008350C"/>
    <w:rsid w:val="000835B4"/>
    <w:rsid w:val="00084185"/>
    <w:rsid w:val="00084F54"/>
    <w:rsid w:val="0008507F"/>
    <w:rsid w:val="00085255"/>
    <w:rsid w:val="00085277"/>
    <w:rsid w:val="00085376"/>
    <w:rsid w:val="0008638B"/>
    <w:rsid w:val="0008640A"/>
    <w:rsid w:val="0008651E"/>
    <w:rsid w:val="00086630"/>
    <w:rsid w:val="0008674D"/>
    <w:rsid w:val="00086E94"/>
    <w:rsid w:val="0008734D"/>
    <w:rsid w:val="00087D1E"/>
    <w:rsid w:val="000913FA"/>
    <w:rsid w:val="00091405"/>
    <w:rsid w:val="00092C18"/>
    <w:rsid w:val="00092C73"/>
    <w:rsid w:val="00093BC3"/>
    <w:rsid w:val="0009409C"/>
    <w:rsid w:val="0009442C"/>
    <w:rsid w:val="00094625"/>
    <w:rsid w:val="0009466E"/>
    <w:rsid w:val="00095280"/>
    <w:rsid w:val="00095656"/>
    <w:rsid w:val="00095854"/>
    <w:rsid w:val="00095A95"/>
    <w:rsid w:val="00095E81"/>
    <w:rsid w:val="00096641"/>
    <w:rsid w:val="0009669C"/>
    <w:rsid w:val="0009788E"/>
    <w:rsid w:val="00097A2D"/>
    <w:rsid w:val="00097C3F"/>
    <w:rsid w:val="000A0191"/>
    <w:rsid w:val="000A0891"/>
    <w:rsid w:val="000A0F46"/>
    <w:rsid w:val="000A1320"/>
    <w:rsid w:val="000A228F"/>
    <w:rsid w:val="000A23EE"/>
    <w:rsid w:val="000A357B"/>
    <w:rsid w:val="000A49BC"/>
    <w:rsid w:val="000A4C91"/>
    <w:rsid w:val="000A52CD"/>
    <w:rsid w:val="000A5432"/>
    <w:rsid w:val="000A58B0"/>
    <w:rsid w:val="000A5B09"/>
    <w:rsid w:val="000A5FEA"/>
    <w:rsid w:val="000A6221"/>
    <w:rsid w:val="000A643B"/>
    <w:rsid w:val="000A71A2"/>
    <w:rsid w:val="000A7499"/>
    <w:rsid w:val="000A754D"/>
    <w:rsid w:val="000A7920"/>
    <w:rsid w:val="000A7ADF"/>
    <w:rsid w:val="000B0185"/>
    <w:rsid w:val="000B05D2"/>
    <w:rsid w:val="000B09C6"/>
    <w:rsid w:val="000B0E11"/>
    <w:rsid w:val="000B115A"/>
    <w:rsid w:val="000B19B7"/>
    <w:rsid w:val="000B1D23"/>
    <w:rsid w:val="000B27DE"/>
    <w:rsid w:val="000B2AAE"/>
    <w:rsid w:val="000B2AC3"/>
    <w:rsid w:val="000B440D"/>
    <w:rsid w:val="000B442A"/>
    <w:rsid w:val="000B4531"/>
    <w:rsid w:val="000B5228"/>
    <w:rsid w:val="000B59B5"/>
    <w:rsid w:val="000B59E0"/>
    <w:rsid w:val="000B5E18"/>
    <w:rsid w:val="000B6351"/>
    <w:rsid w:val="000B7327"/>
    <w:rsid w:val="000B73B6"/>
    <w:rsid w:val="000B74B6"/>
    <w:rsid w:val="000B7AE8"/>
    <w:rsid w:val="000C0058"/>
    <w:rsid w:val="000C0EC7"/>
    <w:rsid w:val="000C1593"/>
    <w:rsid w:val="000C2329"/>
    <w:rsid w:val="000C28C4"/>
    <w:rsid w:val="000C2AED"/>
    <w:rsid w:val="000C468C"/>
    <w:rsid w:val="000C4914"/>
    <w:rsid w:val="000C4ADA"/>
    <w:rsid w:val="000C4CFB"/>
    <w:rsid w:val="000C564E"/>
    <w:rsid w:val="000C5AB3"/>
    <w:rsid w:val="000C6595"/>
    <w:rsid w:val="000C6DF2"/>
    <w:rsid w:val="000C6F6A"/>
    <w:rsid w:val="000C7186"/>
    <w:rsid w:val="000D0212"/>
    <w:rsid w:val="000D0619"/>
    <w:rsid w:val="000D086E"/>
    <w:rsid w:val="000D0D81"/>
    <w:rsid w:val="000D0DCF"/>
    <w:rsid w:val="000D0E6F"/>
    <w:rsid w:val="000D190F"/>
    <w:rsid w:val="000D1F24"/>
    <w:rsid w:val="000D274F"/>
    <w:rsid w:val="000D2814"/>
    <w:rsid w:val="000D3098"/>
    <w:rsid w:val="000D330C"/>
    <w:rsid w:val="000D352B"/>
    <w:rsid w:val="000D37A9"/>
    <w:rsid w:val="000D3A4F"/>
    <w:rsid w:val="000D3D7B"/>
    <w:rsid w:val="000D56C6"/>
    <w:rsid w:val="000D56CF"/>
    <w:rsid w:val="000D590D"/>
    <w:rsid w:val="000D5B08"/>
    <w:rsid w:val="000D5F11"/>
    <w:rsid w:val="000D603A"/>
    <w:rsid w:val="000D6278"/>
    <w:rsid w:val="000D6684"/>
    <w:rsid w:val="000D6B10"/>
    <w:rsid w:val="000D6ECB"/>
    <w:rsid w:val="000D73AE"/>
    <w:rsid w:val="000D7EA0"/>
    <w:rsid w:val="000E004E"/>
    <w:rsid w:val="000E0130"/>
    <w:rsid w:val="000E0F51"/>
    <w:rsid w:val="000E0F9A"/>
    <w:rsid w:val="000E131C"/>
    <w:rsid w:val="000E13DA"/>
    <w:rsid w:val="000E164A"/>
    <w:rsid w:val="000E1FFD"/>
    <w:rsid w:val="000E3657"/>
    <w:rsid w:val="000E36D2"/>
    <w:rsid w:val="000E406C"/>
    <w:rsid w:val="000E49FC"/>
    <w:rsid w:val="000E5317"/>
    <w:rsid w:val="000E5995"/>
    <w:rsid w:val="000E5F00"/>
    <w:rsid w:val="000E5F3D"/>
    <w:rsid w:val="000E6012"/>
    <w:rsid w:val="000E6662"/>
    <w:rsid w:val="000E6840"/>
    <w:rsid w:val="000E6E97"/>
    <w:rsid w:val="000E70E6"/>
    <w:rsid w:val="000F00D4"/>
    <w:rsid w:val="000F1E58"/>
    <w:rsid w:val="000F2249"/>
    <w:rsid w:val="000F2BA4"/>
    <w:rsid w:val="000F33AE"/>
    <w:rsid w:val="000F342F"/>
    <w:rsid w:val="000F4CB8"/>
    <w:rsid w:val="000F5065"/>
    <w:rsid w:val="000F588A"/>
    <w:rsid w:val="000F5A12"/>
    <w:rsid w:val="000F5BBA"/>
    <w:rsid w:val="000F5F65"/>
    <w:rsid w:val="000F6415"/>
    <w:rsid w:val="000F697E"/>
    <w:rsid w:val="001007A5"/>
    <w:rsid w:val="00100D6E"/>
    <w:rsid w:val="00100FD9"/>
    <w:rsid w:val="0010132F"/>
    <w:rsid w:val="0010133B"/>
    <w:rsid w:val="00101C0A"/>
    <w:rsid w:val="00101D93"/>
    <w:rsid w:val="0010264F"/>
    <w:rsid w:val="00103430"/>
    <w:rsid w:val="001037AC"/>
    <w:rsid w:val="00104FD1"/>
    <w:rsid w:val="00105036"/>
    <w:rsid w:val="0010542B"/>
    <w:rsid w:val="00105B66"/>
    <w:rsid w:val="00105EB1"/>
    <w:rsid w:val="0010656B"/>
    <w:rsid w:val="001101CE"/>
    <w:rsid w:val="00110271"/>
    <w:rsid w:val="0011075F"/>
    <w:rsid w:val="00110887"/>
    <w:rsid w:val="00110C62"/>
    <w:rsid w:val="001111C8"/>
    <w:rsid w:val="00111548"/>
    <w:rsid w:val="001116EC"/>
    <w:rsid w:val="001117B9"/>
    <w:rsid w:val="001119CB"/>
    <w:rsid w:val="00112068"/>
    <w:rsid w:val="00112121"/>
    <w:rsid w:val="00112B69"/>
    <w:rsid w:val="00112DF6"/>
    <w:rsid w:val="00112E3F"/>
    <w:rsid w:val="001130CA"/>
    <w:rsid w:val="00113ED8"/>
    <w:rsid w:val="00114247"/>
    <w:rsid w:val="00114A19"/>
    <w:rsid w:val="001157D1"/>
    <w:rsid w:val="00117301"/>
    <w:rsid w:val="001177D1"/>
    <w:rsid w:val="00117B90"/>
    <w:rsid w:val="001201D6"/>
    <w:rsid w:val="001203FA"/>
    <w:rsid w:val="001206B1"/>
    <w:rsid w:val="001208F3"/>
    <w:rsid w:val="001210DB"/>
    <w:rsid w:val="001212DB"/>
    <w:rsid w:val="001215E7"/>
    <w:rsid w:val="0012194E"/>
    <w:rsid w:val="00122070"/>
    <w:rsid w:val="0012294C"/>
    <w:rsid w:val="001239E9"/>
    <w:rsid w:val="00123A51"/>
    <w:rsid w:val="00123D5F"/>
    <w:rsid w:val="00123DDA"/>
    <w:rsid w:val="00124571"/>
    <w:rsid w:val="001255ED"/>
    <w:rsid w:val="00125814"/>
    <w:rsid w:val="001258C9"/>
    <w:rsid w:val="001266A2"/>
    <w:rsid w:val="00127BE3"/>
    <w:rsid w:val="00130782"/>
    <w:rsid w:val="001307C1"/>
    <w:rsid w:val="00130F79"/>
    <w:rsid w:val="0013136E"/>
    <w:rsid w:val="0013157C"/>
    <w:rsid w:val="00131A3D"/>
    <w:rsid w:val="001324DA"/>
    <w:rsid w:val="001332A8"/>
    <w:rsid w:val="001334F9"/>
    <w:rsid w:val="0013381A"/>
    <w:rsid w:val="00134E3C"/>
    <w:rsid w:val="0013593F"/>
    <w:rsid w:val="00135DF4"/>
    <w:rsid w:val="0014029C"/>
    <w:rsid w:val="00140E8E"/>
    <w:rsid w:val="0014118D"/>
    <w:rsid w:val="001411AB"/>
    <w:rsid w:val="00141929"/>
    <w:rsid w:val="00142DA4"/>
    <w:rsid w:val="00142DF8"/>
    <w:rsid w:val="00143461"/>
    <w:rsid w:val="00143537"/>
    <w:rsid w:val="00143680"/>
    <w:rsid w:val="00143DCC"/>
    <w:rsid w:val="00143FAC"/>
    <w:rsid w:val="001449DF"/>
    <w:rsid w:val="00144EDC"/>
    <w:rsid w:val="00144EEC"/>
    <w:rsid w:val="001454FD"/>
    <w:rsid w:val="001460A3"/>
    <w:rsid w:val="0014616F"/>
    <w:rsid w:val="00146DFD"/>
    <w:rsid w:val="001477ED"/>
    <w:rsid w:val="001500B6"/>
    <w:rsid w:val="001502E5"/>
    <w:rsid w:val="00151ABD"/>
    <w:rsid w:val="00151B28"/>
    <w:rsid w:val="001541BB"/>
    <w:rsid w:val="00154DFF"/>
    <w:rsid w:val="001551EC"/>
    <w:rsid w:val="001559F3"/>
    <w:rsid w:val="00155B0B"/>
    <w:rsid w:val="00155B76"/>
    <w:rsid w:val="001568DA"/>
    <w:rsid w:val="0016131D"/>
    <w:rsid w:val="00161778"/>
    <w:rsid w:val="00162076"/>
    <w:rsid w:val="0016225F"/>
    <w:rsid w:val="001628B3"/>
    <w:rsid w:val="00162E68"/>
    <w:rsid w:val="00163AB4"/>
    <w:rsid w:val="00163C20"/>
    <w:rsid w:val="00163F6E"/>
    <w:rsid w:val="001642FE"/>
    <w:rsid w:val="001646BF"/>
    <w:rsid w:val="00164DC8"/>
    <w:rsid w:val="00165781"/>
    <w:rsid w:val="00165F4D"/>
    <w:rsid w:val="0016792E"/>
    <w:rsid w:val="001701F8"/>
    <w:rsid w:val="00170633"/>
    <w:rsid w:val="001714BE"/>
    <w:rsid w:val="00171EE6"/>
    <w:rsid w:val="001720C8"/>
    <w:rsid w:val="0017280C"/>
    <w:rsid w:val="00175928"/>
    <w:rsid w:val="00175EFD"/>
    <w:rsid w:val="001761E1"/>
    <w:rsid w:val="00176689"/>
    <w:rsid w:val="00176A63"/>
    <w:rsid w:val="00176DAC"/>
    <w:rsid w:val="00180BA6"/>
    <w:rsid w:val="00181487"/>
    <w:rsid w:val="001815B0"/>
    <w:rsid w:val="0018186F"/>
    <w:rsid w:val="00182A5C"/>
    <w:rsid w:val="00182B6C"/>
    <w:rsid w:val="00183408"/>
    <w:rsid w:val="00184C60"/>
    <w:rsid w:val="00184F35"/>
    <w:rsid w:val="00184F46"/>
    <w:rsid w:val="00185BC8"/>
    <w:rsid w:val="00185CBF"/>
    <w:rsid w:val="00186C6C"/>
    <w:rsid w:val="00186DFE"/>
    <w:rsid w:val="0019022D"/>
    <w:rsid w:val="0019040F"/>
    <w:rsid w:val="00190A06"/>
    <w:rsid w:val="00190C31"/>
    <w:rsid w:val="0019243C"/>
    <w:rsid w:val="0019275E"/>
    <w:rsid w:val="001927AA"/>
    <w:rsid w:val="00193D75"/>
    <w:rsid w:val="00194C92"/>
    <w:rsid w:val="001961EC"/>
    <w:rsid w:val="00196962"/>
    <w:rsid w:val="00196B09"/>
    <w:rsid w:val="00196BCF"/>
    <w:rsid w:val="001974BE"/>
    <w:rsid w:val="00197B82"/>
    <w:rsid w:val="001A0A32"/>
    <w:rsid w:val="001A1172"/>
    <w:rsid w:val="001A23C8"/>
    <w:rsid w:val="001A2831"/>
    <w:rsid w:val="001A287B"/>
    <w:rsid w:val="001A467B"/>
    <w:rsid w:val="001A46C3"/>
    <w:rsid w:val="001A4FC5"/>
    <w:rsid w:val="001A58BE"/>
    <w:rsid w:val="001A5E95"/>
    <w:rsid w:val="001A6058"/>
    <w:rsid w:val="001A6372"/>
    <w:rsid w:val="001A688C"/>
    <w:rsid w:val="001A6A87"/>
    <w:rsid w:val="001A7087"/>
    <w:rsid w:val="001A70DE"/>
    <w:rsid w:val="001A7155"/>
    <w:rsid w:val="001A7517"/>
    <w:rsid w:val="001A75FC"/>
    <w:rsid w:val="001A7738"/>
    <w:rsid w:val="001A78C9"/>
    <w:rsid w:val="001A7B30"/>
    <w:rsid w:val="001B03F1"/>
    <w:rsid w:val="001B0684"/>
    <w:rsid w:val="001B0CB4"/>
    <w:rsid w:val="001B102C"/>
    <w:rsid w:val="001B1242"/>
    <w:rsid w:val="001B19A4"/>
    <w:rsid w:val="001B2233"/>
    <w:rsid w:val="001B23D2"/>
    <w:rsid w:val="001B2843"/>
    <w:rsid w:val="001B408C"/>
    <w:rsid w:val="001B44A1"/>
    <w:rsid w:val="001B4712"/>
    <w:rsid w:val="001B47E6"/>
    <w:rsid w:val="001B480F"/>
    <w:rsid w:val="001B4AC9"/>
    <w:rsid w:val="001B4BD8"/>
    <w:rsid w:val="001B6007"/>
    <w:rsid w:val="001B694C"/>
    <w:rsid w:val="001B7AB6"/>
    <w:rsid w:val="001B7B89"/>
    <w:rsid w:val="001B7C52"/>
    <w:rsid w:val="001B7D66"/>
    <w:rsid w:val="001C16B5"/>
    <w:rsid w:val="001C21FB"/>
    <w:rsid w:val="001C3075"/>
    <w:rsid w:val="001C3274"/>
    <w:rsid w:val="001C3A19"/>
    <w:rsid w:val="001C3F6F"/>
    <w:rsid w:val="001C4121"/>
    <w:rsid w:val="001C4383"/>
    <w:rsid w:val="001C4F16"/>
    <w:rsid w:val="001C54D4"/>
    <w:rsid w:val="001C6AAB"/>
    <w:rsid w:val="001C6BAE"/>
    <w:rsid w:val="001C6C46"/>
    <w:rsid w:val="001C6C6A"/>
    <w:rsid w:val="001C6E60"/>
    <w:rsid w:val="001C7DD9"/>
    <w:rsid w:val="001D0697"/>
    <w:rsid w:val="001D1643"/>
    <w:rsid w:val="001D1BDE"/>
    <w:rsid w:val="001D296B"/>
    <w:rsid w:val="001D2F76"/>
    <w:rsid w:val="001D43D4"/>
    <w:rsid w:val="001D514E"/>
    <w:rsid w:val="001D54F5"/>
    <w:rsid w:val="001D552E"/>
    <w:rsid w:val="001D56AF"/>
    <w:rsid w:val="001D5758"/>
    <w:rsid w:val="001D6403"/>
    <w:rsid w:val="001D691F"/>
    <w:rsid w:val="001D6E28"/>
    <w:rsid w:val="001D6F7F"/>
    <w:rsid w:val="001D71FF"/>
    <w:rsid w:val="001D754B"/>
    <w:rsid w:val="001D782D"/>
    <w:rsid w:val="001E0339"/>
    <w:rsid w:val="001E062B"/>
    <w:rsid w:val="001E06E6"/>
    <w:rsid w:val="001E0867"/>
    <w:rsid w:val="001E0DA4"/>
    <w:rsid w:val="001E14F7"/>
    <w:rsid w:val="001E3005"/>
    <w:rsid w:val="001E4A89"/>
    <w:rsid w:val="001E5CC5"/>
    <w:rsid w:val="001E5D49"/>
    <w:rsid w:val="001E61A4"/>
    <w:rsid w:val="001E7E84"/>
    <w:rsid w:val="001F049C"/>
    <w:rsid w:val="001F061E"/>
    <w:rsid w:val="001F22C0"/>
    <w:rsid w:val="001F28F2"/>
    <w:rsid w:val="001F29DA"/>
    <w:rsid w:val="001F2EB4"/>
    <w:rsid w:val="001F32FE"/>
    <w:rsid w:val="001F3B41"/>
    <w:rsid w:val="001F3BF6"/>
    <w:rsid w:val="001F3F5A"/>
    <w:rsid w:val="001F4211"/>
    <w:rsid w:val="001F42AD"/>
    <w:rsid w:val="001F434C"/>
    <w:rsid w:val="001F4E38"/>
    <w:rsid w:val="001F53D8"/>
    <w:rsid w:val="001F5D98"/>
    <w:rsid w:val="001F5E10"/>
    <w:rsid w:val="001F6275"/>
    <w:rsid w:val="001F6323"/>
    <w:rsid w:val="001F6646"/>
    <w:rsid w:val="001F66A8"/>
    <w:rsid w:val="001F73B6"/>
    <w:rsid w:val="00200545"/>
    <w:rsid w:val="00200BAF"/>
    <w:rsid w:val="00200D2B"/>
    <w:rsid w:val="00201390"/>
    <w:rsid w:val="0020164F"/>
    <w:rsid w:val="002017FE"/>
    <w:rsid w:val="002019A8"/>
    <w:rsid w:val="002019EB"/>
    <w:rsid w:val="00201F2C"/>
    <w:rsid w:val="0020256E"/>
    <w:rsid w:val="00202C5B"/>
    <w:rsid w:val="00203190"/>
    <w:rsid w:val="002034E6"/>
    <w:rsid w:val="002038DF"/>
    <w:rsid w:val="00203BF5"/>
    <w:rsid w:val="002055F2"/>
    <w:rsid w:val="002058FB"/>
    <w:rsid w:val="0020649C"/>
    <w:rsid w:val="0020692A"/>
    <w:rsid w:val="00210FC0"/>
    <w:rsid w:val="00211191"/>
    <w:rsid w:val="002111F3"/>
    <w:rsid w:val="00211BAA"/>
    <w:rsid w:val="002125F7"/>
    <w:rsid w:val="002126E4"/>
    <w:rsid w:val="00212EA5"/>
    <w:rsid w:val="00214506"/>
    <w:rsid w:val="0021523B"/>
    <w:rsid w:val="002153BC"/>
    <w:rsid w:val="0021551F"/>
    <w:rsid w:val="0021575C"/>
    <w:rsid w:val="00215D6A"/>
    <w:rsid w:val="00216292"/>
    <w:rsid w:val="002168EB"/>
    <w:rsid w:val="0021691F"/>
    <w:rsid w:val="0021692B"/>
    <w:rsid w:val="00216C5B"/>
    <w:rsid w:val="00216E12"/>
    <w:rsid w:val="00217733"/>
    <w:rsid w:val="0021773B"/>
    <w:rsid w:val="0021781B"/>
    <w:rsid w:val="00220502"/>
    <w:rsid w:val="002209A3"/>
    <w:rsid w:val="002209F2"/>
    <w:rsid w:val="00220F61"/>
    <w:rsid w:val="00220FFC"/>
    <w:rsid w:val="002210B2"/>
    <w:rsid w:val="00221998"/>
    <w:rsid w:val="00222743"/>
    <w:rsid w:val="0022371B"/>
    <w:rsid w:val="00224897"/>
    <w:rsid w:val="00224D59"/>
    <w:rsid w:val="0022520C"/>
    <w:rsid w:val="00225BBA"/>
    <w:rsid w:val="00225F52"/>
    <w:rsid w:val="0022714A"/>
    <w:rsid w:val="00227848"/>
    <w:rsid w:val="00227A7F"/>
    <w:rsid w:val="00227D6D"/>
    <w:rsid w:val="00227EA9"/>
    <w:rsid w:val="0023067F"/>
    <w:rsid w:val="002319A0"/>
    <w:rsid w:val="00231E2A"/>
    <w:rsid w:val="0023208F"/>
    <w:rsid w:val="00232931"/>
    <w:rsid w:val="00232C31"/>
    <w:rsid w:val="00233265"/>
    <w:rsid w:val="00233C53"/>
    <w:rsid w:val="00234965"/>
    <w:rsid w:val="00234A76"/>
    <w:rsid w:val="00234AB5"/>
    <w:rsid w:val="00235B1D"/>
    <w:rsid w:val="00235DC0"/>
    <w:rsid w:val="00236AAC"/>
    <w:rsid w:val="00237533"/>
    <w:rsid w:val="002401A0"/>
    <w:rsid w:val="00241135"/>
    <w:rsid w:val="0024125C"/>
    <w:rsid w:val="00241BF2"/>
    <w:rsid w:val="002424EF"/>
    <w:rsid w:val="00242623"/>
    <w:rsid w:val="00242C59"/>
    <w:rsid w:val="00243E2C"/>
    <w:rsid w:val="0024405A"/>
    <w:rsid w:val="002441F5"/>
    <w:rsid w:val="002443F8"/>
    <w:rsid w:val="00244927"/>
    <w:rsid w:val="002449A6"/>
    <w:rsid w:val="00244A03"/>
    <w:rsid w:val="002451E9"/>
    <w:rsid w:val="00245545"/>
    <w:rsid w:val="00247589"/>
    <w:rsid w:val="00247E19"/>
    <w:rsid w:val="00247F98"/>
    <w:rsid w:val="00247FD4"/>
    <w:rsid w:val="00250694"/>
    <w:rsid w:val="002508C2"/>
    <w:rsid w:val="00250C4D"/>
    <w:rsid w:val="00250C78"/>
    <w:rsid w:val="0025130A"/>
    <w:rsid w:val="002513C8"/>
    <w:rsid w:val="002518A6"/>
    <w:rsid w:val="00251A09"/>
    <w:rsid w:val="0025247B"/>
    <w:rsid w:val="0025313C"/>
    <w:rsid w:val="00253349"/>
    <w:rsid w:val="002539BA"/>
    <w:rsid w:val="00253A14"/>
    <w:rsid w:val="00254034"/>
    <w:rsid w:val="002542A8"/>
    <w:rsid w:val="00254DBA"/>
    <w:rsid w:val="00255807"/>
    <w:rsid w:val="00255CE1"/>
    <w:rsid w:val="00255E74"/>
    <w:rsid w:val="00255FE2"/>
    <w:rsid w:val="00256090"/>
    <w:rsid w:val="0025667A"/>
    <w:rsid w:val="00256DDC"/>
    <w:rsid w:val="00260242"/>
    <w:rsid w:val="00260929"/>
    <w:rsid w:val="002612C8"/>
    <w:rsid w:val="00261329"/>
    <w:rsid w:val="00261BA1"/>
    <w:rsid w:val="00261D6B"/>
    <w:rsid w:val="00263803"/>
    <w:rsid w:val="002647A7"/>
    <w:rsid w:val="002649C5"/>
    <w:rsid w:val="00264F8B"/>
    <w:rsid w:val="00265055"/>
    <w:rsid w:val="0026505C"/>
    <w:rsid w:val="0026547F"/>
    <w:rsid w:val="0026548A"/>
    <w:rsid w:val="00265A5C"/>
    <w:rsid w:val="00265DD2"/>
    <w:rsid w:val="00265DFE"/>
    <w:rsid w:val="00265EBE"/>
    <w:rsid w:val="00266324"/>
    <w:rsid w:val="00266467"/>
    <w:rsid w:val="0026706A"/>
    <w:rsid w:val="00267318"/>
    <w:rsid w:val="00267B83"/>
    <w:rsid w:val="0027023B"/>
    <w:rsid w:val="00270A50"/>
    <w:rsid w:val="00271BE2"/>
    <w:rsid w:val="002725D1"/>
    <w:rsid w:val="002725D5"/>
    <w:rsid w:val="00272B51"/>
    <w:rsid w:val="00273688"/>
    <w:rsid w:val="002739A1"/>
    <w:rsid w:val="00273F11"/>
    <w:rsid w:val="00273F33"/>
    <w:rsid w:val="002742BD"/>
    <w:rsid w:val="00275649"/>
    <w:rsid w:val="00275F4E"/>
    <w:rsid w:val="00276460"/>
    <w:rsid w:val="002767E9"/>
    <w:rsid w:val="00276872"/>
    <w:rsid w:val="0027691E"/>
    <w:rsid w:val="00276A7D"/>
    <w:rsid w:val="00276D7C"/>
    <w:rsid w:val="00276DC9"/>
    <w:rsid w:val="00277990"/>
    <w:rsid w:val="00277AA5"/>
    <w:rsid w:val="00277EB1"/>
    <w:rsid w:val="00280087"/>
    <w:rsid w:val="002813BA"/>
    <w:rsid w:val="0028148D"/>
    <w:rsid w:val="00281507"/>
    <w:rsid w:val="002816F4"/>
    <w:rsid w:val="00281B24"/>
    <w:rsid w:val="00281BD2"/>
    <w:rsid w:val="00281CFB"/>
    <w:rsid w:val="00281FB5"/>
    <w:rsid w:val="0028256D"/>
    <w:rsid w:val="0028260C"/>
    <w:rsid w:val="00282941"/>
    <w:rsid w:val="00282BB5"/>
    <w:rsid w:val="00283064"/>
    <w:rsid w:val="00283320"/>
    <w:rsid w:val="0028360F"/>
    <w:rsid w:val="00284820"/>
    <w:rsid w:val="00284B0D"/>
    <w:rsid w:val="00285B5E"/>
    <w:rsid w:val="00285E11"/>
    <w:rsid w:val="00285EC0"/>
    <w:rsid w:val="002866CB"/>
    <w:rsid w:val="00287582"/>
    <w:rsid w:val="00292752"/>
    <w:rsid w:val="00292AA8"/>
    <w:rsid w:val="00292D9B"/>
    <w:rsid w:val="002932D4"/>
    <w:rsid w:val="00294610"/>
    <w:rsid w:val="002947D0"/>
    <w:rsid w:val="002947FE"/>
    <w:rsid w:val="00294CBF"/>
    <w:rsid w:val="00295025"/>
    <w:rsid w:val="00295A7C"/>
    <w:rsid w:val="00295BB1"/>
    <w:rsid w:val="00295D81"/>
    <w:rsid w:val="002962C0"/>
    <w:rsid w:val="002963A5"/>
    <w:rsid w:val="002964AF"/>
    <w:rsid w:val="00296DCF"/>
    <w:rsid w:val="002970CC"/>
    <w:rsid w:val="002974DD"/>
    <w:rsid w:val="002976FD"/>
    <w:rsid w:val="002A00C3"/>
    <w:rsid w:val="002A02C0"/>
    <w:rsid w:val="002A038F"/>
    <w:rsid w:val="002A06D4"/>
    <w:rsid w:val="002A0BFA"/>
    <w:rsid w:val="002A0E73"/>
    <w:rsid w:val="002A1485"/>
    <w:rsid w:val="002A1732"/>
    <w:rsid w:val="002A1865"/>
    <w:rsid w:val="002A2460"/>
    <w:rsid w:val="002A27D0"/>
    <w:rsid w:val="002A4125"/>
    <w:rsid w:val="002A4ACC"/>
    <w:rsid w:val="002A4B67"/>
    <w:rsid w:val="002A5399"/>
    <w:rsid w:val="002A5D95"/>
    <w:rsid w:val="002A608C"/>
    <w:rsid w:val="002A629A"/>
    <w:rsid w:val="002A7199"/>
    <w:rsid w:val="002B06D5"/>
    <w:rsid w:val="002B083A"/>
    <w:rsid w:val="002B0D79"/>
    <w:rsid w:val="002B192F"/>
    <w:rsid w:val="002B19E0"/>
    <w:rsid w:val="002B1D9D"/>
    <w:rsid w:val="002B2DF2"/>
    <w:rsid w:val="002B329F"/>
    <w:rsid w:val="002B3513"/>
    <w:rsid w:val="002B3E80"/>
    <w:rsid w:val="002B5D10"/>
    <w:rsid w:val="002B6107"/>
    <w:rsid w:val="002B704C"/>
    <w:rsid w:val="002B73FE"/>
    <w:rsid w:val="002B78EA"/>
    <w:rsid w:val="002C01AE"/>
    <w:rsid w:val="002C057D"/>
    <w:rsid w:val="002C05F9"/>
    <w:rsid w:val="002C0D94"/>
    <w:rsid w:val="002C116E"/>
    <w:rsid w:val="002C22E5"/>
    <w:rsid w:val="002C294C"/>
    <w:rsid w:val="002C29BC"/>
    <w:rsid w:val="002C395C"/>
    <w:rsid w:val="002C3A6A"/>
    <w:rsid w:val="002C3CD6"/>
    <w:rsid w:val="002C4BCD"/>
    <w:rsid w:val="002C5021"/>
    <w:rsid w:val="002C5857"/>
    <w:rsid w:val="002C6001"/>
    <w:rsid w:val="002C6055"/>
    <w:rsid w:val="002C6C1C"/>
    <w:rsid w:val="002C6D75"/>
    <w:rsid w:val="002C70A5"/>
    <w:rsid w:val="002C71E4"/>
    <w:rsid w:val="002C7519"/>
    <w:rsid w:val="002C7B45"/>
    <w:rsid w:val="002D0023"/>
    <w:rsid w:val="002D1131"/>
    <w:rsid w:val="002D1A10"/>
    <w:rsid w:val="002D1BB3"/>
    <w:rsid w:val="002D2C26"/>
    <w:rsid w:val="002D34B1"/>
    <w:rsid w:val="002D35A5"/>
    <w:rsid w:val="002D4581"/>
    <w:rsid w:val="002D4910"/>
    <w:rsid w:val="002D4A15"/>
    <w:rsid w:val="002D4C35"/>
    <w:rsid w:val="002D4F24"/>
    <w:rsid w:val="002D524E"/>
    <w:rsid w:val="002D5C81"/>
    <w:rsid w:val="002D5DC7"/>
    <w:rsid w:val="002D6280"/>
    <w:rsid w:val="002D6D0C"/>
    <w:rsid w:val="002D7362"/>
    <w:rsid w:val="002D76C8"/>
    <w:rsid w:val="002D7BE1"/>
    <w:rsid w:val="002E0359"/>
    <w:rsid w:val="002E04DD"/>
    <w:rsid w:val="002E0900"/>
    <w:rsid w:val="002E09A0"/>
    <w:rsid w:val="002E0A5B"/>
    <w:rsid w:val="002E0B25"/>
    <w:rsid w:val="002E0D72"/>
    <w:rsid w:val="002E1936"/>
    <w:rsid w:val="002E1DF3"/>
    <w:rsid w:val="002E2F33"/>
    <w:rsid w:val="002E329C"/>
    <w:rsid w:val="002E404E"/>
    <w:rsid w:val="002E463C"/>
    <w:rsid w:val="002E4698"/>
    <w:rsid w:val="002E4F64"/>
    <w:rsid w:val="002E5083"/>
    <w:rsid w:val="002E56AD"/>
    <w:rsid w:val="002E59BE"/>
    <w:rsid w:val="002E5BD8"/>
    <w:rsid w:val="002E6179"/>
    <w:rsid w:val="002E6F03"/>
    <w:rsid w:val="002E6F8F"/>
    <w:rsid w:val="002F06D1"/>
    <w:rsid w:val="002F10EB"/>
    <w:rsid w:val="002F122F"/>
    <w:rsid w:val="002F219B"/>
    <w:rsid w:val="002F2F09"/>
    <w:rsid w:val="002F31D5"/>
    <w:rsid w:val="002F3626"/>
    <w:rsid w:val="002F4149"/>
    <w:rsid w:val="002F417D"/>
    <w:rsid w:val="002F4260"/>
    <w:rsid w:val="002F4290"/>
    <w:rsid w:val="002F42D8"/>
    <w:rsid w:val="002F4582"/>
    <w:rsid w:val="002F4B56"/>
    <w:rsid w:val="002F5424"/>
    <w:rsid w:val="002F57CB"/>
    <w:rsid w:val="002F5C15"/>
    <w:rsid w:val="002F5D0B"/>
    <w:rsid w:val="002F74AC"/>
    <w:rsid w:val="002F7DFC"/>
    <w:rsid w:val="0030029B"/>
    <w:rsid w:val="00300F9C"/>
    <w:rsid w:val="003012AB"/>
    <w:rsid w:val="003012DE"/>
    <w:rsid w:val="0030135F"/>
    <w:rsid w:val="00301DAB"/>
    <w:rsid w:val="003024D2"/>
    <w:rsid w:val="00303C4D"/>
    <w:rsid w:val="00304DFB"/>
    <w:rsid w:val="003052E6"/>
    <w:rsid w:val="00305814"/>
    <w:rsid w:val="003058C4"/>
    <w:rsid w:val="00305AA2"/>
    <w:rsid w:val="00305BD6"/>
    <w:rsid w:val="00305E9D"/>
    <w:rsid w:val="003060D1"/>
    <w:rsid w:val="0030648F"/>
    <w:rsid w:val="003072E7"/>
    <w:rsid w:val="00307455"/>
    <w:rsid w:val="003075F9"/>
    <w:rsid w:val="00310063"/>
    <w:rsid w:val="00311237"/>
    <w:rsid w:val="003138A4"/>
    <w:rsid w:val="00314079"/>
    <w:rsid w:val="003142AC"/>
    <w:rsid w:val="00314B52"/>
    <w:rsid w:val="00314C15"/>
    <w:rsid w:val="0031506F"/>
    <w:rsid w:val="0031595E"/>
    <w:rsid w:val="00316B6C"/>
    <w:rsid w:val="00317068"/>
    <w:rsid w:val="0031718A"/>
    <w:rsid w:val="003174BF"/>
    <w:rsid w:val="003175E2"/>
    <w:rsid w:val="00317B11"/>
    <w:rsid w:val="003201D4"/>
    <w:rsid w:val="00320235"/>
    <w:rsid w:val="0032041A"/>
    <w:rsid w:val="003204D7"/>
    <w:rsid w:val="00320C4E"/>
    <w:rsid w:val="00321AD3"/>
    <w:rsid w:val="00321C1A"/>
    <w:rsid w:val="003220E4"/>
    <w:rsid w:val="00322629"/>
    <w:rsid w:val="0032286B"/>
    <w:rsid w:val="0032291D"/>
    <w:rsid w:val="00322E79"/>
    <w:rsid w:val="003236EF"/>
    <w:rsid w:val="00323B8E"/>
    <w:rsid w:val="00324358"/>
    <w:rsid w:val="00325036"/>
    <w:rsid w:val="0032529D"/>
    <w:rsid w:val="00325B65"/>
    <w:rsid w:val="00326A89"/>
    <w:rsid w:val="00326D1D"/>
    <w:rsid w:val="0032736C"/>
    <w:rsid w:val="00327C6D"/>
    <w:rsid w:val="00330A31"/>
    <w:rsid w:val="003312F7"/>
    <w:rsid w:val="00331574"/>
    <w:rsid w:val="00331A1C"/>
    <w:rsid w:val="00331C03"/>
    <w:rsid w:val="003322D2"/>
    <w:rsid w:val="003330D3"/>
    <w:rsid w:val="00333A87"/>
    <w:rsid w:val="00333CD7"/>
    <w:rsid w:val="003345DA"/>
    <w:rsid w:val="003349EF"/>
    <w:rsid w:val="00335F95"/>
    <w:rsid w:val="00336731"/>
    <w:rsid w:val="0033678D"/>
    <w:rsid w:val="00337155"/>
    <w:rsid w:val="003374D6"/>
    <w:rsid w:val="00337BF5"/>
    <w:rsid w:val="0034019F"/>
    <w:rsid w:val="003406EF"/>
    <w:rsid w:val="00340A1E"/>
    <w:rsid w:val="00340EED"/>
    <w:rsid w:val="00341779"/>
    <w:rsid w:val="0034270C"/>
    <w:rsid w:val="00342C01"/>
    <w:rsid w:val="003431BB"/>
    <w:rsid w:val="00344C11"/>
    <w:rsid w:val="00345C70"/>
    <w:rsid w:val="0034613A"/>
    <w:rsid w:val="00347258"/>
    <w:rsid w:val="003476E3"/>
    <w:rsid w:val="003478BB"/>
    <w:rsid w:val="0035032D"/>
    <w:rsid w:val="00350517"/>
    <w:rsid w:val="003506C9"/>
    <w:rsid w:val="0035072B"/>
    <w:rsid w:val="003516BB"/>
    <w:rsid w:val="00351B3B"/>
    <w:rsid w:val="0035251F"/>
    <w:rsid w:val="0035279D"/>
    <w:rsid w:val="00353475"/>
    <w:rsid w:val="003534DF"/>
    <w:rsid w:val="00353F65"/>
    <w:rsid w:val="003540F9"/>
    <w:rsid w:val="0035415C"/>
    <w:rsid w:val="00355D1F"/>
    <w:rsid w:val="0035613B"/>
    <w:rsid w:val="0035676C"/>
    <w:rsid w:val="00356836"/>
    <w:rsid w:val="00356D24"/>
    <w:rsid w:val="00356EF0"/>
    <w:rsid w:val="00356F69"/>
    <w:rsid w:val="003572CF"/>
    <w:rsid w:val="0035792F"/>
    <w:rsid w:val="00357DB3"/>
    <w:rsid w:val="00357DB6"/>
    <w:rsid w:val="00360110"/>
    <w:rsid w:val="00360182"/>
    <w:rsid w:val="003606D4"/>
    <w:rsid w:val="00360E8A"/>
    <w:rsid w:val="00360EB8"/>
    <w:rsid w:val="00361CED"/>
    <w:rsid w:val="0036239D"/>
    <w:rsid w:val="00362B3A"/>
    <w:rsid w:val="00363AA4"/>
    <w:rsid w:val="00363B0A"/>
    <w:rsid w:val="003640F0"/>
    <w:rsid w:val="00365148"/>
    <w:rsid w:val="0036562C"/>
    <w:rsid w:val="003656E2"/>
    <w:rsid w:val="00365EB5"/>
    <w:rsid w:val="0036611A"/>
    <w:rsid w:val="00367206"/>
    <w:rsid w:val="00367591"/>
    <w:rsid w:val="00367AB3"/>
    <w:rsid w:val="00367B9C"/>
    <w:rsid w:val="00370F08"/>
    <w:rsid w:val="00371B98"/>
    <w:rsid w:val="00372589"/>
    <w:rsid w:val="0037272D"/>
    <w:rsid w:val="003732FC"/>
    <w:rsid w:val="003737D3"/>
    <w:rsid w:val="00373850"/>
    <w:rsid w:val="00374539"/>
    <w:rsid w:val="003749DD"/>
    <w:rsid w:val="00374A2D"/>
    <w:rsid w:val="00374AD1"/>
    <w:rsid w:val="00374E0D"/>
    <w:rsid w:val="00375A7C"/>
    <w:rsid w:val="00375CD4"/>
    <w:rsid w:val="00377D7C"/>
    <w:rsid w:val="003806F4"/>
    <w:rsid w:val="00380A80"/>
    <w:rsid w:val="00380BBB"/>
    <w:rsid w:val="00380F60"/>
    <w:rsid w:val="003820FB"/>
    <w:rsid w:val="00382E8F"/>
    <w:rsid w:val="003840C3"/>
    <w:rsid w:val="003852BB"/>
    <w:rsid w:val="00385647"/>
    <w:rsid w:val="003856D2"/>
    <w:rsid w:val="003860DE"/>
    <w:rsid w:val="0038615D"/>
    <w:rsid w:val="00386332"/>
    <w:rsid w:val="0038695A"/>
    <w:rsid w:val="00387F19"/>
    <w:rsid w:val="003900FE"/>
    <w:rsid w:val="00390557"/>
    <w:rsid w:val="0039097B"/>
    <w:rsid w:val="00390A7E"/>
    <w:rsid w:val="003916CF"/>
    <w:rsid w:val="003917CD"/>
    <w:rsid w:val="003918C2"/>
    <w:rsid w:val="00391B2E"/>
    <w:rsid w:val="00392143"/>
    <w:rsid w:val="0039224F"/>
    <w:rsid w:val="00392494"/>
    <w:rsid w:val="003927EA"/>
    <w:rsid w:val="00392A58"/>
    <w:rsid w:val="00392D1E"/>
    <w:rsid w:val="00393067"/>
    <w:rsid w:val="00393375"/>
    <w:rsid w:val="00393725"/>
    <w:rsid w:val="00394154"/>
    <w:rsid w:val="00394335"/>
    <w:rsid w:val="003945F2"/>
    <w:rsid w:val="00394AFB"/>
    <w:rsid w:val="00394C62"/>
    <w:rsid w:val="00395581"/>
    <w:rsid w:val="00395B05"/>
    <w:rsid w:val="00396A56"/>
    <w:rsid w:val="0039703A"/>
    <w:rsid w:val="00397066"/>
    <w:rsid w:val="003973B6"/>
    <w:rsid w:val="00397732"/>
    <w:rsid w:val="003A1605"/>
    <w:rsid w:val="003A189B"/>
    <w:rsid w:val="003A2020"/>
    <w:rsid w:val="003A334A"/>
    <w:rsid w:val="003A3E74"/>
    <w:rsid w:val="003A4214"/>
    <w:rsid w:val="003A4C12"/>
    <w:rsid w:val="003A57C6"/>
    <w:rsid w:val="003A6566"/>
    <w:rsid w:val="003A684B"/>
    <w:rsid w:val="003A6881"/>
    <w:rsid w:val="003A6E8B"/>
    <w:rsid w:val="003A6F6C"/>
    <w:rsid w:val="003A74F0"/>
    <w:rsid w:val="003A7743"/>
    <w:rsid w:val="003A7AAC"/>
    <w:rsid w:val="003B0066"/>
    <w:rsid w:val="003B026D"/>
    <w:rsid w:val="003B109B"/>
    <w:rsid w:val="003B1248"/>
    <w:rsid w:val="003B287E"/>
    <w:rsid w:val="003B2A00"/>
    <w:rsid w:val="003B40CD"/>
    <w:rsid w:val="003B4ADD"/>
    <w:rsid w:val="003B4B78"/>
    <w:rsid w:val="003B4CE8"/>
    <w:rsid w:val="003B5072"/>
    <w:rsid w:val="003B5231"/>
    <w:rsid w:val="003B5535"/>
    <w:rsid w:val="003B5CD3"/>
    <w:rsid w:val="003B62C0"/>
    <w:rsid w:val="003B6AF5"/>
    <w:rsid w:val="003B7195"/>
    <w:rsid w:val="003B73A0"/>
    <w:rsid w:val="003B761C"/>
    <w:rsid w:val="003C036C"/>
    <w:rsid w:val="003C0B7B"/>
    <w:rsid w:val="003C10CE"/>
    <w:rsid w:val="003C1437"/>
    <w:rsid w:val="003C1D5B"/>
    <w:rsid w:val="003C1E06"/>
    <w:rsid w:val="003C2C31"/>
    <w:rsid w:val="003C2D26"/>
    <w:rsid w:val="003C4275"/>
    <w:rsid w:val="003C5891"/>
    <w:rsid w:val="003C6262"/>
    <w:rsid w:val="003C65C4"/>
    <w:rsid w:val="003C75E0"/>
    <w:rsid w:val="003C779F"/>
    <w:rsid w:val="003D0828"/>
    <w:rsid w:val="003D0A3C"/>
    <w:rsid w:val="003D1116"/>
    <w:rsid w:val="003D203D"/>
    <w:rsid w:val="003D23C2"/>
    <w:rsid w:val="003D24FB"/>
    <w:rsid w:val="003D2CDB"/>
    <w:rsid w:val="003D322C"/>
    <w:rsid w:val="003D452C"/>
    <w:rsid w:val="003D5428"/>
    <w:rsid w:val="003D5961"/>
    <w:rsid w:val="003D616E"/>
    <w:rsid w:val="003D6815"/>
    <w:rsid w:val="003D6839"/>
    <w:rsid w:val="003D7276"/>
    <w:rsid w:val="003D7350"/>
    <w:rsid w:val="003E099E"/>
    <w:rsid w:val="003E0FF1"/>
    <w:rsid w:val="003E1DF9"/>
    <w:rsid w:val="003E1F14"/>
    <w:rsid w:val="003E22B0"/>
    <w:rsid w:val="003E298C"/>
    <w:rsid w:val="003E3366"/>
    <w:rsid w:val="003E346B"/>
    <w:rsid w:val="003E3658"/>
    <w:rsid w:val="003E3731"/>
    <w:rsid w:val="003E4733"/>
    <w:rsid w:val="003E4CAB"/>
    <w:rsid w:val="003E4CD6"/>
    <w:rsid w:val="003E5741"/>
    <w:rsid w:val="003E5896"/>
    <w:rsid w:val="003E5B50"/>
    <w:rsid w:val="003E5B8E"/>
    <w:rsid w:val="003E632D"/>
    <w:rsid w:val="003E6B40"/>
    <w:rsid w:val="003E70F7"/>
    <w:rsid w:val="003F073C"/>
    <w:rsid w:val="003F0910"/>
    <w:rsid w:val="003F0ABD"/>
    <w:rsid w:val="003F0EC6"/>
    <w:rsid w:val="003F0F4F"/>
    <w:rsid w:val="003F1072"/>
    <w:rsid w:val="003F11D9"/>
    <w:rsid w:val="003F1515"/>
    <w:rsid w:val="003F1788"/>
    <w:rsid w:val="003F1DE7"/>
    <w:rsid w:val="003F2152"/>
    <w:rsid w:val="003F2736"/>
    <w:rsid w:val="003F2CC9"/>
    <w:rsid w:val="003F375C"/>
    <w:rsid w:val="003F3D19"/>
    <w:rsid w:val="003F3EC3"/>
    <w:rsid w:val="003F40B5"/>
    <w:rsid w:val="003F4421"/>
    <w:rsid w:val="003F4D9F"/>
    <w:rsid w:val="003F4F04"/>
    <w:rsid w:val="003F630D"/>
    <w:rsid w:val="003F66FF"/>
    <w:rsid w:val="003F7346"/>
    <w:rsid w:val="003F7407"/>
    <w:rsid w:val="003F7C07"/>
    <w:rsid w:val="00400DE5"/>
    <w:rsid w:val="00402A00"/>
    <w:rsid w:val="00402A03"/>
    <w:rsid w:val="00402A88"/>
    <w:rsid w:val="00402D47"/>
    <w:rsid w:val="004034DC"/>
    <w:rsid w:val="004036DF"/>
    <w:rsid w:val="00403DAA"/>
    <w:rsid w:val="004041BC"/>
    <w:rsid w:val="004042E2"/>
    <w:rsid w:val="00404881"/>
    <w:rsid w:val="00404B7C"/>
    <w:rsid w:val="00405A04"/>
    <w:rsid w:val="00405C6E"/>
    <w:rsid w:val="00405C92"/>
    <w:rsid w:val="0040611B"/>
    <w:rsid w:val="00406338"/>
    <w:rsid w:val="00407171"/>
    <w:rsid w:val="00407782"/>
    <w:rsid w:val="00407D73"/>
    <w:rsid w:val="00407F48"/>
    <w:rsid w:val="0041010E"/>
    <w:rsid w:val="00410207"/>
    <w:rsid w:val="004107FE"/>
    <w:rsid w:val="004116FC"/>
    <w:rsid w:val="00411880"/>
    <w:rsid w:val="00412480"/>
    <w:rsid w:val="00412956"/>
    <w:rsid w:val="00412A8C"/>
    <w:rsid w:val="00412BFC"/>
    <w:rsid w:val="004136F4"/>
    <w:rsid w:val="00413BDE"/>
    <w:rsid w:val="00413E31"/>
    <w:rsid w:val="00414503"/>
    <w:rsid w:val="00414CB6"/>
    <w:rsid w:val="00414FEE"/>
    <w:rsid w:val="00415E97"/>
    <w:rsid w:val="004164B1"/>
    <w:rsid w:val="00416EA1"/>
    <w:rsid w:val="00417453"/>
    <w:rsid w:val="00417B88"/>
    <w:rsid w:val="004203FA"/>
    <w:rsid w:val="0042155B"/>
    <w:rsid w:val="00422213"/>
    <w:rsid w:val="004222AF"/>
    <w:rsid w:val="0042285E"/>
    <w:rsid w:val="004229E6"/>
    <w:rsid w:val="00422FFD"/>
    <w:rsid w:val="00423AB2"/>
    <w:rsid w:val="00424A2D"/>
    <w:rsid w:val="00424F28"/>
    <w:rsid w:val="0042515A"/>
    <w:rsid w:val="0042530A"/>
    <w:rsid w:val="00425907"/>
    <w:rsid w:val="00425A17"/>
    <w:rsid w:val="004261F8"/>
    <w:rsid w:val="00426282"/>
    <w:rsid w:val="00426523"/>
    <w:rsid w:val="004270E8"/>
    <w:rsid w:val="00430B09"/>
    <w:rsid w:val="004310FA"/>
    <w:rsid w:val="004312E6"/>
    <w:rsid w:val="00431A65"/>
    <w:rsid w:val="00431F14"/>
    <w:rsid w:val="00431FDD"/>
    <w:rsid w:val="004325EC"/>
    <w:rsid w:val="004328F8"/>
    <w:rsid w:val="00432AFE"/>
    <w:rsid w:val="004331DB"/>
    <w:rsid w:val="00433F1B"/>
    <w:rsid w:val="00434E37"/>
    <w:rsid w:val="004359C0"/>
    <w:rsid w:val="00435E70"/>
    <w:rsid w:val="00436143"/>
    <w:rsid w:val="00436767"/>
    <w:rsid w:val="00436B9E"/>
    <w:rsid w:val="00437DEF"/>
    <w:rsid w:val="004404FB"/>
    <w:rsid w:val="00441F8E"/>
    <w:rsid w:val="00442CD5"/>
    <w:rsid w:val="00442F23"/>
    <w:rsid w:val="004433CD"/>
    <w:rsid w:val="004440F6"/>
    <w:rsid w:val="004445D5"/>
    <w:rsid w:val="004448D5"/>
    <w:rsid w:val="00444A5A"/>
    <w:rsid w:val="0044539C"/>
    <w:rsid w:val="00446490"/>
    <w:rsid w:val="00446603"/>
    <w:rsid w:val="004472CB"/>
    <w:rsid w:val="004502AA"/>
    <w:rsid w:val="004507A7"/>
    <w:rsid w:val="0045115A"/>
    <w:rsid w:val="00452CA6"/>
    <w:rsid w:val="00453AD9"/>
    <w:rsid w:val="00454B9A"/>
    <w:rsid w:val="00454D17"/>
    <w:rsid w:val="00454E88"/>
    <w:rsid w:val="004552B6"/>
    <w:rsid w:val="0045628A"/>
    <w:rsid w:val="00456E63"/>
    <w:rsid w:val="00456E87"/>
    <w:rsid w:val="00457D13"/>
    <w:rsid w:val="00457D56"/>
    <w:rsid w:val="00460519"/>
    <w:rsid w:val="004611D6"/>
    <w:rsid w:val="00461295"/>
    <w:rsid w:val="0046182B"/>
    <w:rsid w:val="00461A22"/>
    <w:rsid w:val="00464637"/>
    <w:rsid w:val="0046503F"/>
    <w:rsid w:val="00465056"/>
    <w:rsid w:val="0046519A"/>
    <w:rsid w:val="00466834"/>
    <w:rsid w:val="00466B70"/>
    <w:rsid w:val="00467CC3"/>
    <w:rsid w:val="00467F27"/>
    <w:rsid w:val="004702BB"/>
    <w:rsid w:val="0047067D"/>
    <w:rsid w:val="00470E51"/>
    <w:rsid w:val="00471C01"/>
    <w:rsid w:val="00471CE2"/>
    <w:rsid w:val="00471D44"/>
    <w:rsid w:val="00472E0D"/>
    <w:rsid w:val="00474DA6"/>
    <w:rsid w:val="004755E9"/>
    <w:rsid w:val="00475890"/>
    <w:rsid w:val="00475E97"/>
    <w:rsid w:val="00475F82"/>
    <w:rsid w:val="004762CA"/>
    <w:rsid w:val="004763AF"/>
    <w:rsid w:val="00476D2E"/>
    <w:rsid w:val="0047757E"/>
    <w:rsid w:val="00477638"/>
    <w:rsid w:val="00477B50"/>
    <w:rsid w:val="00477B65"/>
    <w:rsid w:val="00477D33"/>
    <w:rsid w:val="00480556"/>
    <w:rsid w:val="00480AA5"/>
    <w:rsid w:val="00480EB3"/>
    <w:rsid w:val="00481295"/>
    <w:rsid w:val="004816DE"/>
    <w:rsid w:val="00482DE2"/>
    <w:rsid w:val="0048306A"/>
    <w:rsid w:val="0048346D"/>
    <w:rsid w:val="004836ED"/>
    <w:rsid w:val="00484158"/>
    <w:rsid w:val="00484330"/>
    <w:rsid w:val="00484B73"/>
    <w:rsid w:val="004867BF"/>
    <w:rsid w:val="0048704F"/>
    <w:rsid w:val="0048723F"/>
    <w:rsid w:val="00487F10"/>
    <w:rsid w:val="00487F59"/>
    <w:rsid w:val="00490D3E"/>
    <w:rsid w:val="00491422"/>
    <w:rsid w:val="00492901"/>
    <w:rsid w:val="00492957"/>
    <w:rsid w:val="00492D09"/>
    <w:rsid w:val="00493326"/>
    <w:rsid w:val="004938DE"/>
    <w:rsid w:val="00493EC4"/>
    <w:rsid w:val="00494B5C"/>
    <w:rsid w:val="004958FC"/>
    <w:rsid w:val="004959BC"/>
    <w:rsid w:val="00495C17"/>
    <w:rsid w:val="004965D3"/>
    <w:rsid w:val="0049758F"/>
    <w:rsid w:val="004A02E7"/>
    <w:rsid w:val="004A06B3"/>
    <w:rsid w:val="004A107D"/>
    <w:rsid w:val="004A1316"/>
    <w:rsid w:val="004A1C8A"/>
    <w:rsid w:val="004A2338"/>
    <w:rsid w:val="004A27EE"/>
    <w:rsid w:val="004A3459"/>
    <w:rsid w:val="004A3B99"/>
    <w:rsid w:val="004A43B7"/>
    <w:rsid w:val="004A445B"/>
    <w:rsid w:val="004A4C7F"/>
    <w:rsid w:val="004A4E29"/>
    <w:rsid w:val="004A51E8"/>
    <w:rsid w:val="004A5F6C"/>
    <w:rsid w:val="004A6EF5"/>
    <w:rsid w:val="004A7107"/>
    <w:rsid w:val="004A7360"/>
    <w:rsid w:val="004A7685"/>
    <w:rsid w:val="004A7E95"/>
    <w:rsid w:val="004B0F4E"/>
    <w:rsid w:val="004B2526"/>
    <w:rsid w:val="004B3ECE"/>
    <w:rsid w:val="004B3F23"/>
    <w:rsid w:val="004B4B11"/>
    <w:rsid w:val="004B4D26"/>
    <w:rsid w:val="004B4DA6"/>
    <w:rsid w:val="004B5396"/>
    <w:rsid w:val="004B550E"/>
    <w:rsid w:val="004B5C71"/>
    <w:rsid w:val="004B5D4B"/>
    <w:rsid w:val="004B5D57"/>
    <w:rsid w:val="004B668A"/>
    <w:rsid w:val="004B6D98"/>
    <w:rsid w:val="004B7023"/>
    <w:rsid w:val="004B7BBF"/>
    <w:rsid w:val="004C1152"/>
    <w:rsid w:val="004C478D"/>
    <w:rsid w:val="004C4FC8"/>
    <w:rsid w:val="004C508E"/>
    <w:rsid w:val="004C5395"/>
    <w:rsid w:val="004C57E9"/>
    <w:rsid w:val="004C7404"/>
    <w:rsid w:val="004C78C2"/>
    <w:rsid w:val="004C7CF5"/>
    <w:rsid w:val="004D0113"/>
    <w:rsid w:val="004D0807"/>
    <w:rsid w:val="004D11AB"/>
    <w:rsid w:val="004D1F3F"/>
    <w:rsid w:val="004D3166"/>
    <w:rsid w:val="004D3ABB"/>
    <w:rsid w:val="004D3BF6"/>
    <w:rsid w:val="004D3E33"/>
    <w:rsid w:val="004D42D6"/>
    <w:rsid w:val="004D4BC1"/>
    <w:rsid w:val="004D4EDC"/>
    <w:rsid w:val="004D514F"/>
    <w:rsid w:val="004D59C0"/>
    <w:rsid w:val="004D76AD"/>
    <w:rsid w:val="004D781F"/>
    <w:rsid w:val="004D7D65"/>
    <w:rsid w:val="004E076D"/>
    <w:rsid w:val="004E094F"/>
    <w:rsid w:val="004E10C2"/>
    <w:rsid w:val="004E125C"/>
    <w:rsid w:val="004E2301"/>
    <w:rsid w:val="004E3783"/>
    <w:rsid w:val="004E3988"/>
    <w:rsid w:val="004E3FB4"/>
    <w:rsid w:val="004E522D"/>
    <w:rsid w:val="004E5257"/>
    <w:rsid w:val="004E7B09"/>
    <w:rsid w:val="004F072C"/>
    <w:rsid w:val="004F168D"/>
    <w:rsid w:val="004F23A0"/>
    <w:rsid w:val="004F251B"/>
    <w:rsid w:val="004F2842"/>
    <w:rsid w:val="004F3349"/>
    <w:rsid w:val="004F54AF"/>
    <w:rsid w:val="004F6029"/>
    <w:rsid w:val="004F72A7"/>
    <w:rsid w:val="004F73ED"/>
    <w:rsid w:val="004F7668"/>
    <w:rsid w:val="005000F3"/>
    <w:rsid w:val="005003F0"/>
    <w:rsid w:val="00500C89"/>
    <w:rsid w:val="0050156F"/>
    <w:rsid w:val="005015A5"/>
    <w:rsid w:val="00501807"/>
    <w:rsid w:val="00501CC5"/>
    <w:rsid w:val="00501D3F"/>
    <w:rsid w:val="005027D5"/>
    <w:rsid w:val="00502B73"/>
    <w:rsid w:val="00502D1E"/>
    <w:rsid w:val="00503199"/>
    <w:rsid w:val="00503AF9"/>
    <w:rsid w:val="00503BDC"/>
    <w:rsid w:val="00503EE8"/>
    <w:rsid w:val="005040D9"/>
    <w:rsid w:val="0050460D"/>
    <w:rsid w:val="00504685"/>
    <w:rsid w:val="00505A9F"/>
    <w:rsid w:val="00505D5F"/>
    <w:rsid w:val="00505DBC"/>
    <w:rsid w:val="00505DE2"/>
    <w:rsid w:val="00506FED"/>
    <w:rsid w:val="00507135"/>
    <w:rsid w:val="00507539"/>
    <w:rsid w:val="005079B2"/>
    <w:rsid w:val="00507B1A"/>
    <w:rsid w:val="0051033E"/>
    <w:rsid w:val="00510BD8"/>
    <w:rsid w:val="00510E05"/>
    <w:rsid w:val="00511112"/>
    <w:rsid w:val="00511833"/>
    <w:rsid w:val="005118C6"/>
    <w:rsid w:val="005126D0"/>
    <w:rsid w:val="005128AD"/>
    <w:rsid w:val="00513A92"/>
    <w:rsid w:val="00513FA7"/>
    <w:rsid w:val="00514EF4"/>
    <w:rsid w:val="0051507C"/>
    <w:rsid w:val="005151A9"/>
    <w:rsid w:val="0051528C"/>
    <w:rsid w:val="00515F92"/>
    <w:rsid w:val="00516618"/>
    <w:rsid w:val="00516B60"/>
    <w:rsid w:val="005173ED"/>
    <w:rsid w:val="005178DB"/>
    <w:rsid w:val="005204F8"/>
    <w:rsid w:val="005206A2"/>
    <w:rsid w:val="0052122E"/>
    <w:rsid w:val="005213E9"/>
    <w:rsid w:val="00521905"/>
    <w:rsid w:val="00521BE4"/>
    <w:rsid w:val="00521E13"/>
    <w:rsid w:val="0052223C"/>
    <w:rsid w:val="005222C5"/>
    <w:rsid w:val="0052258A"/>
    <w:rsid w:val="00522E36"/>
    <w:rsid w:val="0052300D"/>
    <w:rsid w:val="005235ED"/>
    <w:rsid w:val="005247EB"/>
    <w:rsid w:val="005249D8"/>
    <w:rsid w:val="00525535"/>
    <w:rsid w:val="00525656"/>
    <w:rsid w:val="0052577D"/>
    <w:rsid w:val="005257F3"/>
    <w:rsid w:val="00525D8E"/>
    <w:rsid w:val="00526231"/>
    <w:rsid w:val="00526795"/>
    <w:rsid w:val="00530225"/>
    <w:rsid w:val="005307B1"/>
    <w:rsid w:val="00530DE0"/>
    <w:rsid w:val="005315E1"/>
    <w:rsid w:val="0053171F"/>
    <w:rsid w:val="00531D05"/>
    <w:rsid w:val="00531DA7"/>
    <w:rsid w:val="005322A8"/>
    <w:rsid w:val="00532A32"/>
    <w:rsid w:val="00533371"/>
    <w:rsid w:val="005336D7"/>
    <w:rsid w:val="0053540C"/>
    <w:rsid w:val="00536204"/>
    <w:rsid w:val="005363B5"/>
    <w:rsid w:val="00536D30"/>
    <w:rsid w:val="0053731F"/>
    <w:rsid w:val="00537394"/>
    <w:rsid w:val="00537620"/>
    <w:rsid w:val="00537BAC"/>
    <w:rsid w:val="00540D5E"/>
    <w:rsid w:val="00540EC4"/>
    <w:rsid w:val="0054126D"/>
    <w:rsid w:val="0054142A"/>
    <w:rsid w:val="005415FE"/>
    <w:rsid w:val="00541D8C"/>
    <w:rsid w:val="00541FBC"/>
    <w:rsid w:val="0054230A"/>
    <w:rsid w:val="00542396"/>
    <w:rsid w:val="0054272E"/>
    <w:rsid w:val="00543E41"/>
    <w:rsid w:val="00544645"/>
    <w:rsid w:val="005452B1"/>
    <w:rsid w:val="0054598A"/>
    <w:rsid w:val="00545A35"/>
    <w:rsid w:val="00545B5B"/>
    <w:rsid w:val="00545C3B"/>
    <w:rsid w:val="005468ED"/>
    <w:rsid w:val="005473A6"/>
    <w:rsid w:val="00547792"/>
    <w:rsid w:val="00547C30"/>
    <w:rsid w:val="00550077"/>
    <w:rsid w:val="00550D96"/>
    <w:rsid w:val="00551205"/>
    <w:rsid w:val="005516E1"/>
    <w:rsid w:val="00551870"/>
    <w:rsid w:val="00551ED5"/>
    <w:rsid w:val="00552AFB"/>
    <w:rsid w:val="00552BFD"/>
    <w:rsid w:val="0055329D"/>
    <w:rsid w:val="005533F4"/>
    <w:rsid w:val="005538DC"/>
    <w:rsid w:val="00553956"/>
    <w:rsid w:val="00553E0B"/>
    <w:rsid w:val="00554D12"/>
    <w:rsid w:val="0055576E"/>
    <w:rsid w:val="00555A70"/>
    <w:rsid w:val="005566DE"/>
    <w:rsid w:val="0055671B"/>
    <w:rsid w:val="00557C33"/>
    <w:rsid w:val="00557CF8"/>
    <w:rsid w:val="00560634"/>
    <w:rsid w:val="00560C88"/>
    <w:rsid w:val="00560F60"/>
    <w:rsid w:val="00561F03"/>
    <w:rsid w:val="00562220"/>
    <w:rsid w:val="00562B64"/>
    <w:rsid w:val="00563069"/>
    <w:rsid w:val="005637EA"/>
    <w:rsid w:val="005642B2"/>
    <w:rsid w:val="00564324"/>
    <w:rsid w:val="00564538"/>
    <w:rsid w:val="00564A9B"/>
    <w:rsid w:val="0056500A"/>
    <w:rsid w:val="00565260"/>
    <w:rsid w:val="00565835"/>
    <w:rsid w:val="00566194"/>
    <w:rsid w:val="005666C3"/>
    <w:rsid w:val="0056705E"/>
    <w:rsid w:val="005671AA"/>
    <w:rsid w:val="005672DA"/>
    <w:rsid w:val="00567DA0"/>
    <w:rsid w:val="00567E06"/>
    <w:rsid w:val="00570F32"/>
    <w:rsid w:val="0057174F"/>
    <w:rsid w:val="00571800"/>
    <w:rsid w:val="00571E9F"/>
    <w:rsid w:val="0057218F"/>
    <w:rsid w:val="00572773"/>
    <w:rsid w:val="0057290E"/>
    <w:rsid w:val="00573AE6"/>
    <w:rsid w:val="00573F2F"/>
    <w:rsid w:val="0057650A"/>
    <w:rsid w:val="00576DA4"/>
    <w:rsid w:val="005771BD"/>
    <w:rsid w:val="0057734B"/>
    <w:rsid w:val="00577CA4"/>
    <w:rsid w:val="00577F10"/>
    <w:rsid w:val="005807A9"/>
    <w:rsid w:val="005809DC"/>
    <w:rsid w:val="00580A2B"/>
    <w:rsid w:val="00580B7B"/>
    <w:rsid w:val="00580DFC"/>
    <w:rsid w:val="00581F5C"/>
    <w:rsid w:val="0058249D"/>
    <w:rsid w:val="0058331F"/>
    <w:rsid w:val="005835C1"/>
    <w:rsid w:val="005841BD"/>
    <w:rsid w:val="00585326"/>
    <w:rsid w:val="00585720"/>
    <w:rsid w:val="00585ADB"/>
    <w:rsid w:val="005865D3"/>
    <w:rsid w:val="00586623"/>
    <w:rsid w:val="00586657"/>
    <w:rsid w:val="00586682"/>
    <w:rsid w:val="0058675F"/>
    <w:rsid w:val="00587255"/>
    <w:rsid w:val="00587372"/>
    <w:rsid w:val="0058778A"/>
    <w:rsid w:val="00590121"/>
    <w:rsid w:val="005901F6"/>
    <w:rsid w:val="00590256"/>
    <w:rsid w:val="005906DE"/>
    <w:rsid w:val="00591FC2"/>
    <w:rsid w:val="005923CF"/>
    <w:rsid w:val="00592EAE"/>
    <w:rsid w:val="00592FA3"/>
    <w:rsid w:val="005930E7"/>
    <w:rsid w:val="00593E74"/>
    <w:rsid w:val="00594125"/>
    <w:rsid w:val="0059423C"/>
    <w:rsid w:val="0059480E"/>
    <w:rsid w:val="0059485C"/>
    <w:rsid w:val="00594997"/>
    <w:rsid w:val="00594ECB"/>
    <w:rsid w:val="00595867"/>
    <w:rsid w:val="00596848"/>
    <w:rsid w:val="00596AF0"/>
    <w:rsid w:val="00596B04"/>
    <w:rsid w:val="005977B3"/>
    <w:rsid w:val="00597C19"/>
    <w:rsid w:val="005A008E"/>
    <w:rsid w:val="005A119F"/>
    <w:rsid w:val="005A14D2"/>
    <w:rsid w:val="005A150B"/>
    <w:rsid w:val="005A15E5"/>
    <w:rsid w:val="005A17D4"/>
    <w:rsid w:val="005A186A"/>
    <w:rsid w:val="005A1CCB"/>
    <w:rsid w:val="005A21BE"/>
    <w:rsid w:val="005A2527"/>
    <w:rsid w:val="005A2910"/>
    <w:rsid w:val="005A436A"/>
    <w:rsid w:val="005A5E4F"/>
    <w:rsid w:val="005A5EE0"/>
    <w:rsid w:val="005A6135"/>
    <w:rsid w:val="005A68CB"/>
    <w:rsid w:val="005A6940"/>
    <w:rsid w:val="005A6D96"/>
    <w:rsid w:val="005A7BB0"/>
    <w:rsid w:val="005A7CEE"/>
    <w:rsid w:val="005B04B0"/>
    <w:rsid w:val="005B0501"/>
    <w:rsid w:val="005B0639"/>
    <w:rsid w:val="005B1D64"/>
    <w:rsid w:val="005B2540"/>
    <w:rsid w:val="005B32E4"/>
    <w:rsid w:val="005B4150"/>
    <w:rsid w:val="005B4F26"/>
    <w:rsid w:val="005B5675"/>
    <w:rsid w:val="005B6E89"/>
    <w:rsid w:val="005B6F38"/>
    <w:rsid w:val="005B7891"/>
    <w:rsid w:val="005C0260"/>
    <w:rsid w:val="005C0433"/>
    <w:rsid w:val="005C05CA"/>
    <w:rsid w:val="005C06AB"/>
    <w:rsid w:val="005C0A8F"/>
    <w:rsid w:val="005C12EC"/>
    <w:rsid w:val="005C242F"/>
    <w:rsid w:val="005C2BD1"/>
    <w:rsid w:val="005C2E2F"/>
    <w:rsid w:val="005C39F2"/>
    <w:rsid w:val="005C3C79"/>
    <w:rsid w:val="005C3DE8"/>
    <w:rsid w:val="005C448F"/>
    <w:rsid w:val="005C461E"/>
    <w:rsid w:val="005C4735"/>
    <w:rsid w:val="005C59F5"/>
    <w:rsid w:val="005C69EA"/>
    <w:rsid w:val="005C6BDD"/>
    <w:rsid w:val="005C74DA"/>
    <w:rsid w:val="005C76A6"/>
    <w:rsid w:val="005C7940"/>
    <w:rsid w:val="005D05C7"/>
    <w:rsid w:val="005D0D9E"/>
    <w:rsid w:val="005D15E3"/>
    <w:rsid w:val="005D17FC"/>
    <w:rsid w:val="005D1C10"/>
    <w:rsid w:val="005D214E"/>
    <w:rsid w:val="005D2D42"/>
    <w:rsid w:val="005D3C8F"/>
    <w:rsid w:val="005D3EA0"/>
    <w:rsid w:val="005D43FA"/>
    <w:rsid w:val="005D4630"/>
    <w:rsid w:val="005D46B7"/>
    <w:rsid w:val="005D4EFD"/>
    <w:rsid w:val="005D528C"/>
    <w:rsid w:val="005D58A6"/>
    <w:rsid w:val="005D58B8"/>
    <w:rsid w:val="005D5A8B"/>
    <w:rsid w:val="005D60E0"/>
    <w:rsid w:val="005D6835"/>
    <w:rsid w:val="005D6C47"/>
    <w:rsid w:val="005D6F1D"/>
    <w:rsid w:val="005D7C0A"/>
    <w:rsid w:val="005E0388"/>
    <w:rsid w:val="005E0445"/>
    <w:rsid w:val="005E0A07"/>
    <w:rsid w:val="005E151A"/>
    <w:rsid w:val="005E15EA"/>
    <w:rsid w:val="005E1E59"/>
    <w:rsid w:val="005E2148"/>
    <w:rsid w:val="005E24C2"/>
    <w:rsid w:val="005E29A4"/>
    <w:rsid w:val="005E2E2D"/>
    <w:rsid w:val="005E2E98"/>
    <w:rsid w:val="005E37CE"/>
    <w:rsid w:val="005E3B39"/>
    <w:rsid w:val="005E4EE6"/>
    <w:rsid w:val="005E4FB1"/>
    <w:rsid w:val="005E6955"/>
    <w:rsid w:val="005E7B04"/>
    <w:rsid w:val="005E7DB5"/>
    <w:rsid w:val="005E7EF6"/>
    <w:rsid w:val="005E7F3F"/>
    <w:rsid w:val="005F0354"/>
    <w:rsid w:val="005F093D"/>
    <w:rsid w:val="005F10A3"/>
    <w:rsid w:val="005F1453"/>
    <w:rsid w:val="005F19F5"/>
    <w:rsid w:val="005F1D36"/>
    <w:rsid w:val="005F297F"/>
    <w:rsid w:val="005F2DB0"/>
    <w:rsid w:val="005F55BA"/>
    <w:rsid w:val="005F65BF"/>
    <w:rsid w:val="005F7520"/>
    <w:rsid w:val="005F772B"/>
    <w:rsid w:val="006004FF"/>
    <w:rsid w:val="00600E50"/>
    <w:rsid w:val="006019E1"/>
    <w:rsid w:val="00601E34"/>
    <w:rsid w:val="0060230A"/>
    <w:rsid w:val="00602496"/>
    <w:rsid w:val="00602891"/>
    <w:rsid w:val="00602C5F"/>
    <w:rsid w:val="00602ECB"/>
    <w:rsid w:val="00603531"/>
    <w:rsid w:val="00604696"/>
    <w:rsid w:val="00604B61"/>
    <w:rsid w:val="0060532A"/>
    <w:rsid w:val="006055A7"/>
    <w:rsid w:val="00605861"/>
    <w:rsid w:val="00605AE3"/>
    <w:rsid w:val="006061AC"/>
    <w:rsid w:val="00607A86"/>
    <w:rsid w:val="00607C71"/>
    <w:rsid w:val="00607FF5"/>
    <w:rsid w:val="0061098A"/>
    <w:rsid w:val="00610ECB"/>
    <w:rsid w:val="00611A42"/>
    <w:rsid w:val="00611CB1"/>
    <w:rsid w:val="00612428"/>
    <w:rsid w:val="00612FFA"/>
    <w:rsid w:val="00614509"/>
    <w:rsid w:val="006147AD"/>
    <w:rsid w:val="0061535B"/>
    <w:rsid w:val="00615D38"/>
    <w:rsid w:val="00615DA5"/>
    <w:rsid w:val="0061660D"/>
    <w:rsid w:val="00617044"/>
    <w:rsid w:val="0061728A"/>
    <w:rsid w:val="00617C80"/>
    <w:rsid w:val="00620065"/>
    <w:rsid w:val="00620194"/>
    <w:rsid w:val="006204A4"/>
    <w:rsid w:val="006208B3"/>
    <w:rsid w:val="006210BC"/>
    <w:rsid w:val="006210EC"/>
    <w:rsid w:val="00621142"/>
    <w:rsid w:val="00621688"/>
    <w:rsid w:val="00621AF9"/>
    <w:rsid w:val="0062227B"/>
    <w:rsid w:val="00622A58"/>
    <w:rsid w:val="006233C9"/>
    <w:rsid w:val="00623446"/>
    <w:rsid w:val="006237DF"/>
    <w:rsid w:val="006239A4"/>
    <w:rsid w:val="00623B52"/>
    <w:rsid w:val="00624397"/>
    <w:rsid w:val="006248F4"/>
    <w:rsid w:val="00624B6F"/>
    <w:rsid w:val="00625132"/>
    <w:rsid w:val="0062530A"/>
    <w:rsid w:val="006254CE"/>
    <w:rsid w:val="006255AD"/>
    <w:rsid w:val="00625695"/>
    <w:rsid w:val="00625C40"/>
    <w:rsid w:val="00625E66"/>
    <w:rsid w:val="006262D0"/>
    <w:rsid w:val="0062641D"/>
    <w:rsid w:val="0063046B"/>
    <w:rsid w:val="00631426"/>
    <w:rsid w:val="00631466"/>
    <w:rsid w:val="00631AE2"/>
    <w:rsid w:val="006329A1"/>
    <w:rsid w:val="006332CE"/>
    <w:rsid w:val="00633C0A"/>
    <w:rsid w:val="00633E48"/>
    <w:rsid w:val="00634E1B"/>
    <w:rsid w:val="006350E4"/>
    <w:rsid w:val="00635371"/>
    <w:rsid w:val="0063580A"/>
    <w:rsid w:val="00635EAC"/>
    <w:rsid w:val="00636491"/>
    <w:rsid w:val="00636CA8"/>
    <w:rsid w:val="00637207"/>
    <w:rsid w:val="00637CB1"/>
    <w:rsid w:val="006403B6"/>
    <w:rsid w:val="0064054E"/>
    <w:rsid w:val="00640697"/>
    <w:rsid w:val="0064077D"/>
    <w:rsid w:val="00640ECA"/>
    <w:rsid w:val="00640F9C"/>
    <w:rsid w:val="00642C9A"/>
    <w:rsid w:val="00643249"/>
    <w:rsid w:val="00643386"/>
    <w:rsid w:val="00643667"/>
    <w:rsid w:val="00643CE6"/>
    <w:rsid w:val="00643F5E"/>
    <w:rsid w:val="00644354"/>
    <w:rsid w:val="00644725"/>
    <w:rsid w:val="00644836"/>
    <w:rsid w:val="0064643E"/>
    <w:rsid w:val="006464CF"/>
    <w:rsid w:val="0064668E"/>
    <w:rsid w:val="00646843"/>
    <w:rsid w:val="00646BDF"/>
    <w:rsid w:val="006474BA"/>
    <w:rsid w:val="00647628"/>
    <w:rsid w:val="00650080"/>
    <w:rsid w:val="00650F18"/>
    <w:rsid w:val="00651574"/>
    <w:rsid w:val="00651EDF"/>
    <w:rsid w:val="0065375B"/>
    <w:rsid w:val="00653A45"/>
    <w:rsid w:val="00653B55"/>
    <w:rsid w:val="00653B6C"/>
    <w:rsid w:val="00653D1D"/>
    <w:rsid w:val="00654068"/>
    <w:rsid w:val="00654E6C"/>
    <w:rsid w:val="006554B5"/>
    <w:rsid w:val="006561CC"/>
    <w:rsid w:val="0065679B"/>
    <w:rsid w:val="00656DC0"/>
    <w:rsid w:val="006578B3"/>
    <w:rsid w:val="00657C16"/>
    <w:rsid w:val="00657C48"/>
    <w:rsid w:val="00660765"/>
    <w:rsid w:val="00660C46"/>
    <w:rsid w:val="00660FA6"/>
    <w:rsid w:val="00662B4D"/>
    <w:rsid w:val="00662C68"/>
    <w:rsid w:val="00662F78"/>
    <w:rsid w:val="006630ED"/>
    <w:rsid w:val="00663AC1"/>
    <w:rsid w:val="006644B4"/>
    <w:rsid w:val="00664964"/>
    <w:rsid w:val="006649FA"/>
    <w:rsid w:val="0066600B"/>
    <w:rsid w:val="00666C29"/>
    <w:rsid w:val="00667006"/>
    <w:rsid w:val="00667344"/>
    <w:rsid w:val="0066768B"/>
    <w:rsid w:val="00667BAF"/>
    <w:rsid w:val="00667D03"/>
    <w:rsid w:val="006700F5"/>
    <w:rsid w:val="00670EB9"/>
    <w:rsid w:val="00671B4D"/>
    <w:rsid w:val="00672317"/>
    <w:rsid w:val="00672954"/>
    <w:rsid w:val="00672BEA"/>
    <w:rsid w:val="00672BEB"/>
    <w:rsid w:val="00672EF4"/>
    <w:rsid w:val="006739B3"/>
    <w:rsid w:val="00674826"/>
    <w:rsid w:val="006757E7"/>
    <w:rsid w:val="00676395"/>
    <w:rsid w:val="006766EC"/>
    <w:rsid w:val="006767DA"/>
    <w:rsid w:val="006804E7"/>
    <w:rsid w:val="0068070C"/>
    <w:rsid w:val="00680A1C"/>
    <w:rsid w:val="00680EAF"/>
    <w:rsid w:val="006810D2"/>
    <w:rsid w:val="00681742"/>
    <w:rsid w:val="00682976"/>
    <w:rsid w:val="00682EFD"/>
    <w:rsid w:val="00682FCB"/>
    <w:rsid w:val="00684271"/>
    <w:rsid w:val="0068477D"/>
    <w:rsid w:val="00684BDF"/>
    <w:rsid w:val="00685752"/>
    <w:rsid w:val="006876FE"/>
    <w:rsid w:val="00687F02"/>
    <w:rsid w:val="006903FB"/>
    <w:rsid w:val="006913DE"/>
    <w:rsid w:val="00691608"/>
    <w:rsid w:val="0069160C"/>
    <w:rsid w:val="00691841"/>
    <w:rsid w:val="00691B85"/>
    <w:rsid w:val="00692DE3"/>
    <w:rsid w:val="00693D8F"/>
    <w:rsid w:val="006944CB"/>
    <w:rsid w:val="006945FD"/>
    <w:rsid w:val="00694AEA"/>
    <w:rsid w:val="00694F97"/>
    <w:rsid w:val="00695053"/>
    <w:rsid w:val="006956E1"/>
    <w:rsid w:val="00695795"/>
    <w:rsid w:val="0069730A"/>
    <w:rsid w:val="00697AC2"/>
    <w:rsid w:val="00697F95"/>
    <w:rsid w:val="006A0C31"/>
    <w:rsid w:val="006A0E13"/>
    <w:rsid w:val="006A1112"/>
    <w:rsid w:val="006A15D6"/>
    <w:rsid w:val="006A1DB3"/>
    <w:rsid w:val="006A1E0D"/>
    <w:rsid w:val="006A25DD"/>
    <w:rsid w:val="006A278C"/>
    <w:rsid w:val="006A30C5"/>
    <w:rsid w:val="006A35BA"/>
    <w:rsid w:val="006A3656"/>
    <w:rsid w:val="006A36FA"/>
    <w:rsid w:val="006A459F"/>
    <w:rsid w:val="006A48D1"/>
    <w:rsid w:val="006A4919"/>
    <w:rsid w:val="006A4B60"/>
    <w:rsid w:val="006A51CF"/>
    <w:rsid w:val="006A6C00"/>
    <w:rsid w:val="006A73D8"/>
    <w:rsid w:val="006B0D51"/>
    <w:rsid w:val="006B20C1"/>
    <w:rsid w:val="006B2CA8"/>
    <w:rsid w:val="006B306A"/>
    <w:rsid w:val="006B30C6"/>
    <w:rsid w:val="006B34CC"/>
    <w:rsid w:val="006B3890"/>
    <w:rsid w:val="006B389F"/>
    <w:rsid w:val="006B5B75"/>
    <w:rsid w:val="006B62B8"/>
    <w:rsid w:val="006B63A8"/>
    <w:rsid w:val="006B6452"/>
    <w:rsid w:val="006B79F8"/>
    <w:rsid w:val="006B7D10"/>
    <w:rsid w:val="006B7D3A"/>
    <w:rsid w:val="006B7D6F"/>
    <w:rsid w:val="006C17AB"/>
    <w:rsid w:val="006C1B40"/>
    <w:rsid w:val="006C1CF2"/>
    <w:rsid w:val="006C1DB1"/>
    <w:rsid w:val="006C1E60"/>
    <w:rsid w:val="006C29EC"/>
    <w:rsid w:val="006C3022"/>
    <w:rsid w:val="006C3ABE"/>
    <w:rsid w:val="006C3D79"/>
    <w:rsid w:val="006C3F1C"/>
    <w:rsid w:val="006C4F4C"/>
    <w:rsid w:val="006C53C1"/>
    <w:rsid w:val="006C5577"/>
    <w:rsid w:val="006C5BA4"/>
    <w:rsid w:val="006C642B"/>
    <w:rsid w:val="006C6E98"/>
    <w:rsid w:val="006C70C2"/>
    <w:rsid w:val="006D017F"/>
    <w:rsid w:val="006D01EB"/>
    <w:rsid w:val="006D09EF"/>
    <w:rsid w:val="006D0C6D"/>
    <w:rsid w:val="006D0DAB"/>
    <w:rsid w:val="006D2F67"/>
    <w:rsid w:val="006D300A"/>
    <w:rsid w:val="006D3273"/>
    <w:rsid w:val="006D38F1"/>
    <w:rsid w:val="006D439C"/>
    <w:rsid w:val="006D452E"/>
    <w:rsid w:val="006D47DB"/>
    <w:rsid w:val="006D5A5F"/>
    <w:rsid w:val="006D5DB7"/>
    <w:rsid w:val="006D6154"/>
    <w:rsid w:val="006D639D"/>
    <w:rsid w:val="006E02EE"/>
    <w:rsid w:val="006E065A"/>
    <w:rsid w:val="006E21A0"/>
    <w:rsid w:val="006E2491"/>
    <w:rsid w:val="006E349B"/>
    <w:rsid w:val="006E3DBB"/>
    <w:rsid w:val="006E3E60"/>
    <w:rsid w:val="006E431F"/>
    <w:rsid w:val="006E4C26"/>
    <w:rsid w:val="006E4D72"/>
    <w:rsid w:val="006E566F"/>
    <w:rsid w:val="006E5DAA"/>
    <w:rsid w:val="006E682B"/>
    <w:rsid w:val="006E73BE"/>
    <w:rsid w:val="006E75A0"/>
    <w:rsid w:val="006F07B4"/>
    <w:rsid w:val="006F12BF"/>
    <w:rsid w:val="006F1C2B"/>
    <w:rsid w:val="006F1D85"/>
    <w:rsid w:val="006F260C"/>
    <w:rsid w:val="006F273E"/>
    <w:rsid w:val="006F27E6"/>
    <w:rsid w:val="006F3C18"/>
    <w:rsid w:val="006F441C"/>
    <w:rsid w:val="006F4A07"/>
    <w:rsid w:val="006F59D2"/>
    <w:rsid w:val="006F6053"/>
    <w:rsid w:val="006F6089"/>
    <w:rsid w:val="006F7090"/>
    <w:rsid w:val="006F7288"/>
    <w:rsid w:val="006F760F"/>
    <w:rsid w:val="007008F2"/>
    <w:rsid w:val="0070098B"/>
    <w:rsid w:val="00700B26"/>
    <w:rsid w:val="0070122E"/>
    <w:rsid w:val="00701725"/>
    <w:rsid w:val="0070191E"/>
    <w:rsid w:val="0070226F"/>
    <w:rsid w:val="007029A9"/>
    <w:rsid w:val="0070572B"/>
    <w:rsid w:val="00705844"/>
    <w:rsid w:val="00705ED9"/>
    <w:rsid w:val="00707302"/>
    <w:rsid w:val="0070771C"/>
    <w:rsid w:val="00707B59"/>
    <w:rsid w:val="00707C4C"/>
    <w:rsid w:val="00710168"/>
    <w:rsid w:val="00710817"/>
    <w:rsid w:val="00710B1C"/>
    <w:rsid w:val="00711F39"/>
    <w:rsid w:val="007126B8"/>
    <w:rsid w:val="00712CFA"/>
    <w:rsid w:val="00714191"/>
    <w:rsid w:val="007147CE"/>
    <w:rsid w:val="00714C3C"/>
    <w:rsid w:val="00714D52"/>
    <w:rsid w:val="00714D62"/>
    <w:rsid w:val="00714F95"/>
    <w:rsid w:val="007151EA"/>
    <w:rsid w:val="007154CF"/>
    <w:rsid w:val="00715683"/>
    <w:rsid w:val="00715D44"/>
    <w:rsid w:val="007169B5"/>
    <w:rsid w:val="00716B02"/>
    <w:rsid w:val="00716F4D"/>
    <w:rsid w:val="00717025"/>
    <w:rsid w:val="00717540"/>
    <w:rsid w:val="00717F72"/>
    <w:rsid w:val="007210C0"/>
    <w:rsid w:val="00721873"/>
    <w:rsid w:val="00721A03"/>
    <w:rsid w:val="00721D30"/>
    <w:rsid w:val="0072258E"/>
    <w:rsid w:val="00722717"/>
    <w:rsid w:val="00722CBC"/>
    <w:rsid w:val="00722D47"/>
    <w:rsid w:val="00722E9D"/>
    <w:rsid w:val="00723FE1"/>
    <w:rsid w:val="00724385"/>
    <w:rsid w:val="007246FC"/>
    <w:rsid w:val="00725EF3"/>
    <w:rsid w:val="00726C3F"/>
    <w:rsid w:val="007271AD"/>
    <w:rsid w:val="00727D3D"/>
    <w:rsid w:val="00730018"/>
    <w:rsid w:val="00730492"/>
    <w:rsid w:val="0073122B"/>
    <w:rsid w:val="00731842"/>
    <w:rsid w:val="0073312C"/>
    <w:rsid w:val="007331A7"/>
    <w:rsid w:val="0073323D"/>
    <w:rsid w:val="007332BE"/>
    <w:rsid w:val="007352D0"/>
    <w:rsid w:val="00736382"/>
    <w:rsid w:val="00736508"/>
    <w:rsid w:val="00736929"/>
    <w:rsid w:val="00736EFF"/>
    <w:rsid w:val="00737737"/>
    <w:rsid w:val="00740842"/>
    <w:rsid w:val="00740D95"/>
    <w:rsid w:val="00740F76"/>
    <w:rsid w:val="007414C3"/>
    <w:rsid w:val="00741620"/>
    <w:rsid w:val="00741866"/>
    <w:rsid w:val="00741868"/>
    <w:rsid w:val="007423F0"/>
    <w:rsid w:val="00742631"/>
    <w:rsid w:val="00742A6F"/>
    <w:rsid w:val="00742CF7"/>
    <w:rsid w:val="00742D3B"/>
    <w:rsid w:val="00742EC9"/>
    <w:rsid w:val="007430FB"/>
    <w:rsid w:val="007436F6"/>
    <w:rsid w:val="00744913"/>
    <w:rsid w:val="00745063"/>
    <w:rsid w:val="00745760"/>
    <w:rsid w:val="007458A2"/>
    <w:rsid w:val="00745D3C"/>
    <w:rsid w:val="007464BD"/>
    <w:rsid w:val="007469F2"/>
    <w:rsid w:val="007470EF"/>
    <w:rsid w:val="00747157"/>
    <w:rsid w:val="007472D5"/>
    <w:rsid w:val="00751B22"/>
    <w:rsid w:val="00752090"/>
    <w:rsid w:val="00752405"/>
    <w:rsid w:val="00752621"/>
    <w:rsid w:val="007527F1"/>
    <w:rsid w:val="0075416F"/>
    <w:rsid w:val="007543AA"/>
    <w:rsid w:val="0075585D"/>
    <w:rsid w:val="00755D77"/>
    <w:rsid w:val="00756186"/>
    <w:rsid w:val="00757668"/>
    <w:rsid w:val="007576B6"/>
    <w:rsid w:val="007601D1"/>
    <w:rsid w:val="0076053A"/>
    <w:rsid w:val="00760A0E"/>
    <w:rsid w:val="00761175"/>
    <w:rsid w:val="00761687"/>
    <w:rsid w:val="00761E3C"/>
    <w:rsid w:val="00761FAA"/>
    <w:rsid w:val="00762276"/>
    <w:rsid w:val="007622C4"/>
    <w:rsid w:val="00762DB4"/>
    <w:rsid w:val="00764105"/>
    <w:rsid w:val="0076506F"/>
    <w:rsid w:val="007653EC"/>
    <w:rsid w:val="00765AE7"/>
    <w:rsid w:val="007668A4"/>
    <w:rsid w:val="00766DDF"/>
    <w:rsid w:val="00766F07"/>
    <w:rsid w:val="00767131"/>
    <w:rsid w:val="00767165"/>
    <w:rsid w:val="00767ACA"/>
    <w:rsid w:val="00767AE9"/>
    <w:rsid w:val="0077091E"/>
    <w:rsid w:val="00771338"/>
    <w:rsid w:val="007715DA"/>
    <w:rsid w:val="007723E7"/>
    <w:rsid w:val="0077319B"/>
    <w:rsid w:val="0077349E"/>
    <w:rsid w:val="00773D00"/>
    <w:rsid w:val="00773DCF"/>
    <w:rsid w:val="00775221"/>
    <w:rsid w:val="007753EA"/>
    <w:rsid w:val="00775627"/>
    <w:rsid w:val="00776329"/>
    <w:rsid w:val="00776A5D"/>
    <w:rsid w:val="00776F4A"/>
    <w:rsid w:val="00777148"/>
    <w:rsid w:val="00777B9D"/>
    <w:rsid w:val="007801E5"/>
    <w:rsid w:val="00780356"/>
    <w:rsid w:val="00780B89"/>
    <w:rsid w:val="00780F22"/>
    <w:rsid w:val="00781204"/>
    <w:rsid w:val="00782021"/>
    <w:rsid w:val="00782F78"/>
    <w:rsid w:val="00783581"/>
    <w:rsid w:val="00783A98"/>
    <w:rsid w:val="00784360"/>
    <w:rsid w:val="007848CB"/>
    <w:rsid w:val="00784CA2"/>
    <w:rsid w:val="007856CE"/>
    <w:rsid w:val="00786269"/>
    <w:rsid w:val="007868A3"/>
    <w:rsid w:val="00786BEC"/>
    <w:rsid w:val="00786C7B"/>
    <w:rsid w:val="007874C5"/>
    <w:rsid w:val="00787759"/>
    <w:rsid w:val="00787CD5"/>
    <w:rsid w:val="00787EE5"/>
    <w:rsid w:val="00790022"/>
    <w:rsid w:val="007906F9"/>
    <w:rsid w:val="00790E87"/>
    <w:rsid w:val="007912BF"/>
    <w:rsid w:val="00792764"/>
    <w:rsid w:val="007929D7"/>
    <w:rsid w:val="00793EC1"/>
    <w:rsid w:val="00794089"/>
    <w:rsid w:val="007956A0"/>
    <w:rsid w:val="00795756"/>
    <w:rsid w:val="00795BAF"/>
    <w:rsid w:val="00796563"/>
    <w:rsid w:val="00797131"/>
    <w:rsid w:val="00797255"/>
    <w:rsid w:val="00797E15"/>
    <w:rsid w:val="007A01F8"/>
    <w:rsid w:val="007A0D86"/>
    <w:rsid w:val="007A1184"/>
    <w:rsid w:val="007A1D2B"/>
    <w:rsid w:val="007A20B4"/>
    <w:rsid w:val="007A2349"/>
    <w:rsid w:val="007A2868"/>
    <w:rsid w:val="007A2EC2"/>
    <w:rsid w:val="007A32BB"/>
    <w:rsid w:val="007A3A25"/>
    <w:rsid w:val="007A58CA"/>
    <w:rsid w:val="007A63E1"/>
    <w:rsid w:val="007A6573"/>
    <w:rsid w:val="007A67D6"/>
    <w:rsid w:val="007A6B62"/>
    <w:rsid w:val="007A7529"/>
    <w:rsid w:val="007A788A"/>
    <w:rsid w:val="007B0185"/>
    <w:rsid w:val="007B06F1"/>
    <w:rsid w:val="007B1805"/>
    <w:rsid w:val="007B1A2F"/>
    <w:rsid w:val="007B1A93"/>
    <w:rsid w:val="007B2158"/>
    <w:rsid w:val="007B255B"/>
    <w:rsid w:val="007B3476"/>
    <w:rsid w:val="007B35E1"/>
    <w:rsid w:val="007B3831"/>
    <w:rsid w:val="007B3D02"/>
    <w:rsid w:val="007B3E6A"/>
    <w:rsid w:val="007B555A"/>
    <w:rsid w:val="007B5B6B"/>
    <w:rsid w:val="007B6787"/>
    <w:rsid w:val="007B7983"/>
    <w:rsid w:val="007B7D6D"/>
    <w:rsid w:val="007C084B"/>
    <w:rsid w:val="007C149D"/>
    <w:rsid w:val="007C16AB"/>
    <w:rsid w:val="007C171C"/>
    <w:rsid w:val="007C1FB6"/>
    <w:rsid w:val="007C2012"/>
    <w:rsid w:val="007C2B86"/>
    <w:rsid w:val="007C3ED4"/>
    <w:rsid w:val="007C496C"/>
    <w:rsid w:val="007C4E5A"/>
    <w:rsid w:val="007C4F12"/>
    <w:rsid w:val="007C5351"/>
    <w:rsid w:val="007C5AD9"/>
    <w:rsid w:val="007C5FF1"/>
    <w:rsid w:val="007C65EA"/>
    <w:rsid w:val="007C6C84"/>
    <w:rsid w:val="007D02CC"/>
    <w:rsid w:val="007D0586"/>
    <w:rsid w:val="007D1DAA"/>
    <w:rsid w:val="007D20B0"/>
    <w:rsid w:val="007D2899"/>
    <w:rsid w:val="007D2D65"/>
    <w:rsid w:val="007D31B8"/>
    <w:rsid w:val="007D357F"/>
    <w:rsid w:val="007D3812"/>
    <w:rsid w:val="007D4683"/>
    <w:rsid w:val="007D4A49"/>
    <w:rsid w:val="007D6FCF"/>
    <w:rsid w:val="007E068E"/>
    <w:rsid w:val="007E0AA6"/>
    <w:rsid w:val="007E121C"/>
    <w:rsid w:val="007E123C"/>
    <w:rsid w:val="007E16A6"/>
    <w:rsid w:val="007E1859"/>
    <w:rsid w:val="007E1D45"/>
    <w:rsid w:val="007E1F1F"/>
    <w:rsid w:val="007E23F8"/>
    <w:rsid w:val="007E4A74"/>
    <w:rsid w:val="007E50F4"/>
    <w:rsid w:val="007E520F"/>
    <w:rsid w:val="007E6387"/>
    <w:rsid w:val="007E71E9"/>
    <w:rsid w:val="007E748C"/>
    <w:rsid w:val="007E7B28"/>
    <w:rsid w:val="007E7D6A"/>
    <w:rsid w:val="007F0480"/>
    <w:rsid w:val="007F0D74"/>
    <w:rsid w:val="007F157A"/>
    <w:rsid w:val="007F1A40"/>
    <w:rsid w:val="007F1EAE"/>
    <w:rsid w:val="007F1FF8"/>
    <w:rsid w:val="007F27FE"/>
    <w:rsid w:val="007F28A2"/>
    <w:rsid w:val="007F29C1"/>
    <w:rsid w:val="007F2FAC"/>
    <w:rsid w:val="007F3330"/>
    <w:rsid w:val="007F38A8"/>
    <w:rsid w:val="007F38EA"/>
    <w:rsid w:val="007F44CD"/>
    <w:rsid w:val="007F4B4C"/>
    <w:rsid w:val="007F5DAE"/>
    <w:rsid w:val="007F63D7"/>
    <w:rsid w:val="007F6485"/>
    <w:rsid w:val="007F6E68"/>
    <w:rsid w:val="007F7627"/>
    <w:rsid w:val="007F77C0"/>
    <w:rsid w:val="007F7C4B"/>
    <w:rsid w:val="008004B4"/>
    <w:rsid w:val="0080173D"/>
    <w:rsid w:val="00801E3A"/>
    <w:rsid w:val="008021E8"/>
    <w:rsid w:val="00802AD5"/>
    <w:rsid w:val="00802BE4"/>
    <w:rsid w:val="008035C9"/>
    <w:rsid w:val="00803F1B"/>
    <w:rsid w:val="0080644A"/>
    <w:rsid w:val="00807087"/>
    <w:rsid w:val="00807929"/>
    <w:rsid w:val="0081004F"/>
    <w:rsid w:val="008110C9"/>
    <w:rsid w:val="008111B7"/>
    <w:rsid w:val="00811B53"/>
    <w:rsid w:val="00812FB5"/>
    <w:rsid w:val="0081339E"/>
    <w:rsid w:val="00813506"/>
    <w:rsid w:val="00813CEF"/>
    <w:rsid w:val="00814BD6"/>
    <w:rsid w:val="00814C92"/>
    <w:rsid w:val="00814FB6"/>
    <w:rsid w:val="008152BA"/>
    <w:rsid w:val="00815671"/>
    <w:rsid w:val="008157EE"/>
    <w:rsid w:val="008158D7"/>
    <w:rsid w:val="008159D1"/>
    <w:rsid w:val="00815ABB"/>
    <w:rsid w:val="00817AD1"/>
    <w:rsid w:val="008202D6"/>
    <w:rsid w:val="00820D0A"/>
    <w:rsid w:val="0082161E"/>
    <w:rsid w:val="00821C9F"/>
    <w:rsid w:val="00821F4B"/>
    <w:rsid w:val="0082207D"/>
    <w:rsid w:val="00822162"/>
    <w:rsid w:val="0082279C"/>
    <w:rsid w:val="008228B7"/>
    <w:rsid w:val="00822C44"/>
    <w:rsid w:val="00822E52"/>
    <w:rsid w:val="00822FAE"/>
    <w:rsid w:val="0082475E"/>
    <w:rsid w:val="00824AFD"/>
    <w:rsid w:val="00825A5B"/>
    <w:rsid w:val="00825BEA"/>
    <w:rsid w:val="008261FC"/>
    <w:rsid w:val="008268D6"/>
    <w:rsid w:val="00826F25"/>
    <w:rsid w:val="00826F58"/>
    <w:rsid w:val="008274E4"/>
    <w:rsid w:val="008276CD"/>
    <w:rsid w:val="008279C8"/>
    <w:rsid w:val="008279EA"/>
    <w:rsid w:val="00827FA3"/>
    <w:rsid w:val="00830D57"/>
    <w:rsid w:val="0083228E"/>
    <w:rsid w:val="008325FB"/>
    <w:rsid w:val="00832A35"/>
    <w:rsid w:val="00832DD7"/>
    <w:rsid w:val="00833B38"/>
    <w:rsid w:val="00834321"/>
    <w:rsid w:val="008343A5"/>
    <w:rsid w:val="008347B1"/>
    <w:rsid w:val="008348B8"/>
    <w:rsid w:val="00835D68"/>
    <w:rsid w:val="00835EA8"/>
    <w:rsid w:val="00835F79"/>
    <w:rsid w:val="008375C5"/>
    <w:rsid w:val="00837F12"/>
    <w:rsid w:val="00840059"/>
    <w:rsid w:val="00840A95"/>
    <w:rsid w:val="0084159A"/>
    <w:rsid w:val="00841E01"/>
    <w:rsid w:val="00842516"/>
    <w:rsid w:val="00843B11"/>
    <w:rsid w:val="008449AB"/>
    <w:rsid w:val="00844BB5"/>
    <w:rsid w:val="008459D0"/>
    <w:rsid w:val="00845C3D"/>
    <w:rsid w:val="0084624A"/>
    <w:rsid w:val="00846BB0"/>
    <w:rsid w:val="00850303"/>
    <w:rsid w:val="008507AA"/>
    <w:rsid w:val="00850890"/>
    <w:rsid w:val="008516E7"/>
    <w:rsid w:val="00851BF9"/>
    <w:rsid w:val="00853070"/>
    <w:rsid w:val="00853567"/>
    <w:rsid w:val="00853F4C"/>
    <w:rsid w:val="008544DB"/>
    <w:rsid w:val="00854B02"/>
    <w:rsid w:val="00855F35"/>
    <w:rsid w:val="0085690C"/>
    <w:rsid w:val="00856DD3"/>
    <w:rsid w:val="008600AD"/>
    <w:rsid w:val="008606FE"/>
    <w:rsid w:val="00860A42"/>
    <w:rsid w:val="008614D9"/>
    <w:rsid w:val="008617AD"/>
    <w:rsid w:val="00861F93"/>
    <w:rsid w:val="00862BE2"/>
    <w:rsid w:val="0086364F"/>
    <w:rsid w:val="00863EE3"/>
    <w:rsid w:val="0086458A"/>
    <w:rsid w:val="00864C68"/>
    <w:rsid w:val="008655F8"/>
    <w:rsid w:val="0086575B"/>
    <w:rsid w:val="008662C0"/>
    <w:rsid w:val="00866D89"/>
    <w:rsid w:val="00866DB1"/>
    <w:rsid w:val="008672F1"/>
    <w:rsid w:val="00867448"/>
    <w:rsid w:val="00867C28"/>
    <w:rsid w:val="00867CD2"/>
    <w:rsid w:val="00870394"/>
    <w:rsid w:val="008703F0"/>
    <w:rsid w:val="00871EA0"/>
    <w:rsid w:val="008726FB"/>
    <w:rsid w:val="00872AC5"/>
    <w:rsid w:val="008737CB"/>
    <w:rsid w:val="00873F1C"/>
    <w:rsid w:val="008744BC"/>
    <w:rsid w:val="0087550E"/>
    <w:rsid w:val="00876123"/>
    <w:rsid w:val="0087620D"/>
    <w:rsid w:val="00876C1C"/>
    <w:rsid w:val="00876DA1"/>
    <w:rsid w:val="0087741E"/>
    <w:rsid w:val="0087743A"/>
    <w:rsid w:val="008815BD"/>
    <w:rsid w:val="00881ED4"/>
    <w:rsid w:val="00881FD7"/>
    <w:rsid w:val="00882299"/>
    <w:rsid w:val="0088281C"/>
    <w:rsid w:val="00884D06"/>
    <w:rsid w:val="00884E31"/>
    <w:rsid w:val="008856DC"/>
    <w:rsid w:val="0088579F"/>
    <w:rsid w:val="00886C16"/>
    <w:rsid w:val="00886CED"/>
    <w:rsid w:val="0088780F"/>
    <w:rsid w:val="00887E00"/>
    <w:rsid w:val="0089050F"/>
    <w:rsid w:val="00890622"/>
    <w:rsid w:val="00890FE9"/>
    <w:rsid w:val="0089181A"/>
    <w:rsid w:val="00891C46"/>
    <w:rsid w:val="0089228D"/>
    <w:rsid w:val="008923B4"/>
    <w:rsid w:val="008932D4"/>
    <w:rsid w:val="00893314"/>
    <w:rsid w:val="0089427B"/>
    <w:rsid w:val="008943D2"/>
    <w:rsid w:val="00895511"/>
    <w:rsid w:val="00895550"/>
    <w:rsid w:val="00895C13"/>
    <w:rsid w:val="00896928"/>
    <w:rsid w:val="008A0223"/>
    <w:rsid w:val="008A1F86"/>
    <w:rsid w:val="008A216A"/>
    <w:rsid w:val="008A2646"/>
    <w:rsid w:val="008A2961"/>
    <w:rsid w:val="008A31D1"/>
    <w:rsid w:val="008A3522"/>
    <w:rsid w:val="008A3BD1"/>
    <w:rsid w:val="008A3EBC"/>
    <w:rsid w:val="008A3F0B"/>
    <w:rsid w:val="008A4446"/>
    <w:rsid w:val="008A4B04"/>
    <w:rsid w:val="008A55FC"/>
    <w:rsid w:val="008A6916"/>
    <w:rsid w:val="008A6E68"/>
    <w:rsid w:val="008A70EE"/>
    <w:rsid w:val="008A76A1"/>
    <w:rsid w:val="008A7C17"/>
    <w:rsid w:val="008B06E2"/>
    <w:rsid w:val="008B157E"/>
    <w:rsid w:val="008B16DB"/>
    <w:rsid w:val="008B1A45"/>
    <w:rsid w:val="008B2026"/>
    <w:rsid w:val="008B26F8"/>
    <w:rsid w:val="008B3A41"/>
    <w:rsid w:val="008B4ADB"/>
    <w:rsid w:val="008B5A06"/>
    <w:rsid w:val="008B628F"/>
    <w:rsid w:val="008B7660"/>
    <w:rsid w:val="008B76BD"/>
    <w:rsid w:val="008C0886"/>
    <w:rsid w:val="008C0889"/>
    <w:rsid w:val="008C13DE"/>
    <w:rsid w:val="008C1530"/>
    <w:rsid w:val="008C17A9"/>
    <w:rsid w:val="008C19EE"/>
    <w:rsid w:val="008C1AE2"/>
    <w:rsid w:val="008C1FCB"/>
    <w:rsid w:val="008C2525"/>
    <w:rsid w:val="008C2526"/>
    <w:rsid w:val="008C2C30"/>
    <w:rsid w:val="008C3DD6"/>
    <w:rsid w:val="008C3DE1"/>
    <w:rsid w:val="008C4C50"/>
    <w:rsid w:val="008C4E3B"/>
    <w:rsid w:val="008C531F"/>
    <w:rsid w:val="008C5320"/>
    <w:rsid w:val="008C613B"/>
    <w:rsid w:val="008C6176"/>
    <w:rsid w:val="008C671F"/>
    <w:rsid w:val="008C6A21"/>
    <w:rsid w:val="008C6FEF"/>
    <w:rsid w:val="008C7D1C"/>
    <w:rsid w:val="008D26AD"/>
    <w:rsid w:val="008D2E98"/>
    <w:rsid w:val="008D33F8"/>
    <w:rsid w:val="008D3625"/>
    <w:rsid w:val="008D427D"/>
    <w:rsid w:val="008D4937"/>
    <w:rsid w:val="008D4D9B"/>
    <w:rsid w:val="008D4F16"/>
    <w:rsid w:val="008D5838"/>
    <w:rsid w:val="008D695F"/>
    <w:rsid w:val="008D69A2"/>
    <w:rsid w:val="008D6CB1"/>
    <w:rsid w:val="008D735B"/>
    <w:rsid w:val="008D7B92"/>
    <w:rsid w:val="008E016A"/>
    <w:rsid w:val="008E040E"/>
    <w:rsid w:val="008E047D"/>
    <w:rsid w:val="008E0D03"/>
    <w:rsid w:val="008E0E90"/>
    <w:rsid w:val="008E2319"/>
    <w:rsid w:val="008E2843"/>
    <w:rsid w:val="008E2DD5"/>
    <w:rsid w:val="008E2FA2"/>
    <w:rsid w:val="008E31CA"/>
    <w:rsid w:val="008E325E"/>
    <w:rsid w:val="008E3798"/>
    <w:rsid w:val="008E3A77"/>
    <w:rsid w:val="008E40E7"/>
    <w:rsid w:val="008E4DF1"/>
    <w:rsid w:val="008E4E82"/>
    <w:rsid w:val="008E51D4"/>
    <w:rsid w:val="008E5489"/>
    <w:rsid w:val="008E565E"/>
    <w:rsid w:val="008E5CF8"/>
    <w:rsid w:val="008E5EC8"/>
    <w:rsid w:val="008E6C97"/>
    <w:rsid w:val="008E6D70"/>
    <w:rsid w:val="008E71C2"/>
    <w:rsid w:val="008E7409"/>
    <w:rsid w:val="008E759C"/>
    <w:rsid w:val="008E7A41"/>
    <w:rsid w:val="008E7C40"/>
    <w:rsid w:val="008F0265"/>
    <w:rsid w:val="008F0804"/>
    <w:rsid w:val="008F21DB"/>
    <w:rsid w:val="008F30E4"/>
    <w:rsid w:val="008F337A"/>
    <w:rsid w:val="008F35C6"/>
    <w:rsid w:val="008F3F97"/>
    <w:rsid w:val="008F4202"/>
    <w:rsid w:val="008F44D6"/>
    <w:rsid w:val="008F46A4"/>
    <w:rsid w:val="008F4FEF"/>
    <w:rsid w:val="008F5F91"/>
    <w:rsid w:val="008F7197"/>
    <w:rsid w:val="008F72E9"/>
    <w:rsid w:val="008F77E6"/>
    <w:rsid w:val="008F79CE"/>
    <w:rsid w:val="008F7E74"/>
    <w:rsid w:val="00900D8B"/>
    <w:rsid w:val="00902540"/>
    <w:rsid w:val="009034D0"/>
    <w:rsid w:val="00903E2E"/>
    <w:rsid w:val="00904481"/>
    <w:rsid w:val="00904B3C"/>
    <w:rsid w:val="00904C98"/>
    <w:rsid w:val="0090501C"/>
    <w:rsid w:val="00905B62"/>
    <w:rsid w:val="00907879"/>
    <w:rsid w:val="00907894"/>
    <w:rsid w:val="00907C9E"/>
    <w:rsid w:val="009100C7"/>
    <w:rsid w:val="0091048F"/>
    <w:rsid w:val="00910506"/>
    <w:rsid w:val="00910742"/>
    <w:rsid w:val="00910EA3"/>
    <w:rsid w:val="00912307"/>
    <w:rsid w:val="00912416"/>
    <w:rsid w:val="0091250E"/>
    <w:rsid w:val="00912650"/>
    <w:rsid w:val="00912FF5"/>
    <w:rsid w:val="0091459C"/>
    <w:rsid w:val="00914748"/>
    <w:rsid w:val="009148B1"/>
    <w:rsid w:val="00915472"/>
    <w:rsid w:val="0091586F"/>
    <w:rsid w:val="009162EA"/>
    <w:rsid w:val="00916499"/>
    <w:rsid w:val="00916662"/>
    <w:rsid w:val="00916AD7"/>
    <w:rsid w:val="00916D68"/>
    <w:rsid w:val="00916E90"/>
    <w:rsid w:val="0091767D"/>
    <w:rsid w:val="00917DAF"/>
    <w:rsid w:val="00917F28"/>
    <w:rsid w:val="009200BA"/>
    <w:rsid w:val="009206E9"/>
    <w:rsid w:val="009208FF"/>
    <w:rsid w:val="00921657"/>
    <w:rsid w:val="009217D4"/>
    <w:rsid w:val="00921DA0"/>
    <w:rsid w:val="00921F96"/>
    <w:rsid w:val="00922BBE"/>
    <w:rsid w:val="00923267"/>
    <w:rsid w:val="00924729"/>
    <w:rsid w:val="00925389"/>
    <w:rsid w:val="0092566C"/>
    <w:rsid w:val="009257FA"/>
    <w:rsid w:val="00925C59"/>
    <w:rsid w:val="009261B4"/>
    <w:rsid w:val="009268C7"/>
    <w:rsid w:val="00926B91"/>
    <w:rsid w:val="00926E97"/>
    <w:rsid w:val="00926EA0"/>
    <w:rsid w:val="0092763B"/>
    <w:rsid w:val="009300A8"/>
    <w:rsid w:val="0093073F"/>
    <w:rsid w:val="00931BB4"/>
    <w:rsid w:val="009321B7"/>
    <w:rsid w:val="009326CD"/>
    <w:rsid w:val="00932820"/>
    <w:rsid w:val="009333D0"/>
    <w:rsid w:val="00933E5C"/>
    <w:rsid w:val="00933EBF"/>
    <w:rsid w:val="00933F59"/>
    <w:rsid w:val="00934783"/>
    <w:rsid w:val="009347CA"/>
    <w:rsid w:val="00934C1D"/>
    <w:rsid w:val="009353FB"/>
    <w:rsid w:val="00936657"/>
    <w:rsid w:val="00937134"/>
    <w:rsid w:val="00937A65"/>
    <w:rsid w:val="009406F7"/>
    <w:rsid w:val="0094096F"/>
    <w:rsid w:val="009413AD"/>
    <w:rsid w:val="009423FB"/>
    <w:rsid w:val="00942A6A"/>
    <w:rsid w:val="00943A31"/>
    <w:rsid w:val="0094464A"/>
    <w:rsid w:val="00944FBC"/>
    <w:rsid w:val="00944FDD"/>
    <w:rsid w:val="0094519F"/>
    <w:rsid w:val="009456B5"/>
    <w:rsid w:val="00945C65"/>
    <w:rsid w:val="009464C1"/>
    <w:rsid w:val="00947399"/>
    <w:rsid w:val="00947427"/>
    <w:rsid w:val="0095013F"/>
    <w:rsid w:val="00950E9B"/>
    <w:rsid w:val="00951A48"/>
    <w:rsid w:val="009528E3"/>
    <w:rsid w:val="00952B2D"/>
    <w:rsid w:val="00952F7F"/>
    <w:rsid w:val="00953682"/>
    <w:rsid w:val="00953B43"/>
    <w:rsid w:val="00954E3D"/>
    <w:rsid w:val="0095527A"/>
    <w:rsid w:val="009555E6"/>
    <w:rsid w:val="009559A2"/>
    <w:rsid w:val="00955FD1"/>
    <w:rsid w:val="009568FA"/>
    <w:rsid w:val="00957148"/>
    <w:rsid w:val="00957183"/>
    <w:rsid w:val="00960AE2"/>
    <w:rsid w:val="00961B91"/>
    <w:rsid w:val="00961BCD"/>
    <w:rsid w:val="00961C1D"/>
    <w:rsid w:val="00961D15"/>
    <w:rsid w:val="00961E6B"/>
    <w:rsid w:val="009626E8"/>
    <w:rsid w:val="009631FD"/>
    <w:rsid w:val="00963B3A"/>
    <w:rsid w:val="00965593"/>
    <w:rsid w:val="00966C64"/>
    <w:rsid w:val="00966ECF"/>
    <w:rsid w:val="00967243"/>
    <w:rsid w:val="00967DD6"/>
    <w:rsid w:val="00967EE2"/>
    <w:rsid w:val="00970069"/>
    <w:rsid w:val="00970101"/>
    <w:rsid w:val="00970FAA"/>
    <w:rsid w:val="009710B1"/>
    <w:rsid w:val="009711BD"/>
    <w:rsid w:val="00971AE7"/>
    <w:rsid w:val="009720DF"/>
    <w:rsid w:val="009726C2"/>
    <w:rsid w:val="00972744"/>
    <w:rsid w:val="00973809"/>
    <w:rsid w:val="00973828"/>
    <w:rsid w:val="00973BBC"/>
    <w:rsid w:val="009746B1"/>
    <w:rsid w:val="00974E6C"/>
    <w:rsid w:val="00975CAE"/>
    <w:rsid w:val="00976377"/>
    <w:rsid w:val="00976982"/>
    <w:rsid w:val="00977203"/>
    <w:rsid w:val="00977317"/>
    <w:rsid w:val="0097796B"/>
    <w:rsid w:val="00977C64"/>
    <w:rsid w:val="00981A0D"/>
    <w:rsid w:val="00982245"/>
    <w:rsid w:val="00982C53"/>
    <w:rsid w:val="00983137"/>
    <w:rsid w:val="009833A6"/>
    <w:rsid w:val="00983492"/>
    <w:rsid w:val="00983E9C"/>
    <w:rsid w:val="009840B4"/>
    <w:rsid w:val="00984DD5"/>
    <w:rsid w:val="00984F11"/>
    <w:rsid w:val="00984F69"/>
    <w:rsid w:val="00985758"/>
    <w:rsid w:val="009861C5"/>
    <w:rsid w:val="009866DE"/>
    <w:rsid w:val="00986C7D"/>
    <w:rsid w:val="00987098"/>
    <w:rsid w:val="009871E1"/>
    <w:rsid w:val="00987D05"/>
    <w:rsid w:val="00990152"/>
    <w:rsid w:val="00990268"/>
    <w:rsid w:val="00990E98"/>
    <w:rsid w:val="00991169"/>
    <w:rsid w:val="0099177B"/>
    <w:rsid w:val="0099250D"/>
    <w:rsid w:val="00992875"/>
    <w:rsid w:val="00992AA2"/>
    <w:rsid w:val="009936E7"/>
    <w:rsid w:val="009946D9"/>
    <w:rsid w:val="00994F27"/>
    <w:rsid w:val="009953A8"/>
    <w:rsid w:val="00995CB5"/>
    <w:rsid w:val="00995D9D"/>
    <w:rsid w:val="00996070"/>
    <w:rsid w:val="009964CD"/>
    <w:rsid w:val="00996D00"/>
    <w:rsid w:val="0099733A"/>
    <w:rsid w:val="00997EFF"/>
    <w:rsid w:val="009A14F5"/>
    <w:rsid w:val="009A17CF"/>
    <w:rsid w:val="009A1AC5"/>
    <w:rsid w:val="009A2AAB"/>
    <w:rsid w:val="009A2C61"/>
    <w:rsid w:val="009A2C77"/>
    <w:rsid w:val="009A3051"/>
    <w:rsid w:val="009A32B4"/>
    <w:rsid w:val="009A4E83"/>
    <w:rsid w:val="009A54B7"/>
    <w:rsid w:val="009A79C2"/>
    <w:rsid w:val="009A7E54"/>
    <w:rsid w:val="009B10B8"/>
    <w:rsid w:val="009B1AC3"/>
    <w:rsid w:val="009B1EDB"/>
    <w:rsid w:val="009B25EF"/>
    <w:rsid w:val="009B2839"/>
    <w:rsid w:val="009B2D01"/>
    <w:rsid w:val="009B2DE7"/>
    <w:rsid w:val="009B4849"/>
    <w:rsid w:val="009B48BF"/>
    <w:rsid w:val="009B4D48"/>
    <w:rsid w:val="009B5457"/>
    <w:rsid w:val="009B5C3B"/>
    <w:rsid w:val="009B5D3C"/>
    <w:rsid w:val="009B6774"/>
    <w:rsid w:val="009B6844"/>
    <w:rsid w:val="009C0702"/>
    <w:rsid w:val="009C1462"/>
    <w:rsid w:val="009C1469"/>
    <w:rsid w:val="009C1A9B"/>
    <w:rsid w:val="009C1CCB"/>
    <w:rsid w:val="009C290B"/>
    <w:rsid w:val="009C31B8"/>
    <w:rsid w:val="009C31E9"/>
    <w:rsid w:val="009C32AC"/>
    <w:rsid w:val="009C3BAA"/>
    <w:rsid w:val="009C4345"/>
    <w:rsid w:val="009C455F"/>
    <w:rsid w:val="009C50B6"/>
    <w:rsid w:val="009C51F6"/>
    <w:rsid w:val="009C52A3"/>
    <w:rsid w:val="009C59F5"/>
    <w:rsid w:val="009C5A65"/>
    <w:rsid w:val="009C69B1"/>
    <w:rsid w:val="009D0251"/>
    <w:rsid w:val="009D052B"/>
    <w:rsid w:val="009D0A50"/>
    <w:rsid w:val="009D0AC3"/>
    <w:rsid w:val="009D0C49"/>
    <w:rsid w:val="009D0E6E"/>
    <w:rsid w:val="009D311F"/>
    <w:rsid w:val="009D3765"/>
    <w:rsid w:val="009D4031"/>
    <w:rsid w:val="009D430F"/>
    <w:rsid w:val="009D43BE"/>
    <w:rsid w:val="009D4445"/>
    <w:rsid w:val="009D4623"/>
    <w:rsid w:val="009D5F12"/>
    <w:rsid w:val="009D6647"/>
    <w:rsid w:val="009D6704"/>
    <w:rsid w:val="009D7D29"/>
    <w:rsid w:val="009D7D6D"/>
    <w:rsid w:val="009E04D2"/>
    <w:rsid w:val="009E14A7"/>
    <w:rsid w:val="009E162F"/>
    <w:rsid w:val="009E20D5"/>
    <w:rsid w:val="009E2130"/>
    <w:rsid w:val="009E254C"/>
    <w:rsid w:val="009E3DAA"/>
    <w:rsid w:val="009E4607"/>
    <w:rsid w:val="009E5D4D"/>
    <w:rsid w:val="009E66F5"/>
    <w:rsid w:val="009E6B6D"/>
    <w:rsid w:val="009E6C3F"/>
    <w:rsid w:val="009E6DD3"/>
    <w:rsid w:val="009E6F1B"/>
    <w:rsid w:val="009E75D2"/>
    <w:rsid w:val="009F1478"/>
    <w:rsid w:val="009F1B67"/>
    <w:rsid w:val="009F2452"/>
    <w:rsid w:val="009F257C"/>
    <w:rsid w:val="009F2611"/>
    <w:rsid w:val="009F265E"/>
    <w:rsid w:val="009F2F3A"/>
    <w:rsid w:val="009F32F8"/>
    <w:rsid w:val="009F377F"/>
    <w:rsid w:val="009F4137"/>
    <w:rsid w:val="009F5397"/>
    <w:rsid w:val="009F5978"/>
    <w:rsid w:val="009F5A23"/>
    <w:rsid w:val="009F6180"/>
    <w:rsid w:val="009F6914"/>
    <w:rsid w:val="009F6DC7"/>
    <w:rsid w:val="009F720F"/>
    <w:rsid w:val="009F762F"/>
    <w:rsid w:val="009F7EC8"/>
    <w:rsid w:val="00A00B30"/>
    <w:rsid w:val="00A0153C"/>
    <w:rsid w:val="00A0160D"/>
    <w:rsid w:val="00A01B26"/>
    <w:rsid w:val="00A01B36"/>
    <w:rsid w:val="00A0220B"/>
    <w:rsid w:val="00A03013"/>
    <w:rsid w:val="00A04108"/>
    <w:rsid w:val="00A043DC"/>
    <w:rsid w:val="00A0444C"/>
    <w:rsid w:val="00A04510"/>
    <w:rsid w:val="00A04EEF"/>
    <w:rsid w:val="00A05402"/>
    <w:rsid w:val="00A05556"/>
    <w:rsid w:val="00A056A7"/>
    <w:rsid w:val="00A056B8"/>
    <w:rsid w:val="00A05E30"/>
    <w:rsid w:val="00A06873"/>
    <w:rsid w:val="00A073D7"/>
    <w:rsid w:val="00A079A2"/>
    <w:rsid w:val="00A07ABB"/>
    <w:rsid w:val="00A1039B"/>
    <w:rsid w:val="00A10A22"/>
    <w:rsid w:val="00A1145E"/>
    <w:rsid w:val="00A115AD"/>
    <w:rsid w:val="00A1201B"/>
    <w:rsid w:val="00A12DBA"/>
    <w:rsid w:val="00A13EEE"/>
    <w:rsid w:val="00A1435E"/>
    <w:rsid w:val="00A146A0"/>
    <w:rsid w:val="00A146DC"/>
    <w:rsid w:val="00A1571D"/>
    <w:rsid w:val="00A15F13"/>
    <w:rsid w:val="00A163B4"/>
    <w:rsid w:val="00A1674D"/>
    <w:rsid w:val="00A17C29"/>
    <w:rsid w:val="00A20622"/>
    <w:rsid w:val="00A20A54"/>
    <w:rsid w:val="00A20CBA"/>
    <w:rsid w:val="00A2281C"/>
    <w:rsid w:val="00A2334E"/>
    <w:rsid w:val="00A23ABE"/>
    <w:rsid w:val="00A2433B"/>
    <w:rsid w:val="00A24D1C"/>
    <w:rsid w:val="00A257B6"/>
    <w:rsid w:val="00A25BBA"/>
    <w:rsid w:val="00A261FF"/>
    <w:rsid w:val="00A26277"/>
    <w:rsid w:val="00A265CE"/>
    <w:rsid w:val="00A266B5"/>
    <w:rsid w:val="00A26B1E"/>
    <w:rsid w:val="00A26EAB"/>
    <w:rsid w:val="00A27555"/>
    <w:rsid w:val="00A27AE9"/>
    <w:rsid w:val="00A27D2F"/>
    <w:rsid w:val="00A27D38"/>
    <w:rsid w:val="00A27EA1"/>
    <w:rsid w:val="00A27F04"/>
    <w:rsid w:val="00A313F5"/>
    <w:rsid w:val="00A316D4"/>
    <w:rsid w:val="00A334E0"/>
    <w:rsid w:val="00A33EF1"/>
    <w:rsid w:val="00A348BD"/>
    <w:rsid w:val="00A34933"/>
    <w:rsid w:val="00A354E4"/>
    <w:rsid w:val="00A3595F"/>
    <w:rsid w:val="00A3620B"/>
    <w:rsid w:val="00A3621F"/>
    <w:rsid w:val="00A36264"/>
    <w:rsid w:val="00A362F6"/>
    <w:rsid w:val="00A36995"/>
    <w:rsid w:val="00A36EB6"/>
    <w:rsid w:val="00A37C00"/>
    <w:rsid w:val="00A37E02"/>
    <w:rsid w:val="00A40195"/>
    <w:rsid w:val="00A40378"/>
    <w:rsid w:val="00A403BC"/>
    <w:rsid w:val="00A405D2"/>
    <w:rsid w:val="00A406C3"/>
    <w:rsid w:val="00A40AE2"/>
    <w:rsid w:val="00A44310"/>
    <w:rsid w:val="00A445D3"/>
    <w:rsid w:val="00A4466B"/>
    <w:rsid w:val="00A44CA3"/>
    <w:rsid w:val="00A45390"/>
    <w:rsid w:val="00A45855"/>
    <w:rsid w:val="00A45D62"/>
    <w:rsid w:val="00A46EBE"/>
    <w:rsid w:val="00A46F2E"/>
    <w:rsid w:val="00A471AB"/>
    <w:rsid w:val="00A47FA3"/>
    <w:rsid w:val="00A50F3A"/>
    <w:rsid w:val="00A51BE0"/>
    <w:rsid w:val="00A51D7E"/>
    <w:rsid w:val="00A52C69"/>
    <w:rsid w:val="00A52CBE"/>
    <w:rsid w:val="00A52FE9"/>
    <w:rsid w:val="00A53066"/>
    <w:rsid w:val="00A533F2"/>
    <w:rsid w:val="00A53568"/>
    <w:rsid w:val="00A53D78"/>
    <w:rsid w:val="00A545D7"/>
    <w:rsid w:val="00A5467B"/>
    <w:rsid w:val="00A55205"/>
    <w:rsid w:val="00A55F77"/>
    <w:rsid w:val="00A56093"/>
    <w:rsid w:val="00A56457"/>
    <w:rsid w:val="00A5690F"/>
    <w:rsid w:val="00A56D4A"/>
    <w:rsid w:val="00A56DB2"/>
    <w:rsid w:val="00A5722B"/>
    <w:rsid w:val="00A57894"/>
    <w:rsid w:val="00A6017E"/>
    <w:rsid w:val="00A602E7"/>
    <w:rsid w:val="00A6052C"/>
    <w:rsid w:val="00A6064A"/>
    <w:rsid w:val="00A606DB"/>
    <w:rsid w:val="00A6150C"/>
    <w:rsid w:val="00A61F1B"/>
    <w:rsid w:val="00A62B19"/>
    <w:rsid w:val="00A635E6"/>
    <w:rsid w:val="00A6389D"/>
    <w:rsid w:val="00A64006"/>
    <w:rsid w:val="00A64032"/>
    <w:rsid w:val="00A642FE"/>
    <w:rsid w:val="00A6437B"/>
    <w:rsid w:val="00A648C1"/>
    <w:rsid w:val="00A64EE9"/>
    <w:rsid w:val="00A65266"/>
    <w:rsid w:val="00A65B59"/>
    <w:rsid w:val="00A66037"/>
    <w:rsid w:val="00A661FB"/>
    <w:rsid w:val="00A66849"/>
    <w:rsid w:val="00A66A27"/>
    <w:rsid w:val="00A67949"/>
    <w:rsid w:val="00A67D19"/>
    <w:rsid w:val="00A67DBE"/>
    <w:rsid w:val="00A71012"/>
    <w:rsid w:val="00A71641"/>
    <w:rsid w:val="00A716F5"/>
    <w:rsid w:val="00A72DC4"/>
    <w:rsid w:val="00A738C6"/>
    <w:rsid w:val="00A73A15"/>
    <w:rsid w:val="00A73BB4"/>
    <w:rsid w:val="00A73BB7"/>
    <w:rsid w:val="00A749DF"/>
    <w:rsid w:val="00A75EB4"/>
    <w:rsid w:val="00A76EE9"/>
    <w:rsid w:val="00A771B9"/>
    <w:rsid w:val="00A77630"/>
    <w:rsid w:val="00A77A64"/>
    <w:rsid w:val="00A77C4E"/>
    <w:rsid w:val="00A77F39"/>
    <w:rsid w:val="00A805E2"/>
    <w:rsid w:val="00A806E4"/>
    <w:rsid w:val="00A807EA"/>
    <w:rsid w:val="00A80A62"/>
    <w:rsid w:val="00A80B4F"/>
    <w:rsid w:val="00A820F4"/>
    <w:rsid w:val="00A8245F"/>
    <w:rsid w:val="00A82491"/>
    <w:rsid w:val="00A8477C"/>
    <w:rsid w:val="00A85E8A"/>
    <w:rsid w:val="00A8634F"/>
    <w:rsid w:val="00A865F3"/>
    <w:rsid w:val="00A86C92"/>
    <w:rsid w:val="00A915D2"/>
    <w:rsid w:val="00A92603"/>
    <w:rsid w:val="00A92F9B"/>
    <w:rsid w:val="00A937CC"/>
    <w:rsid w:val="00A938E0"/>
    <w:rsid w:val="00A941CF"/>
    <w:rsid w:val="00A94900"/>
    <w:rsid w:val="00A955EF"/>
    <w:rsid w:val="00A959AC"/>
    <w:rsid w:val="00A96328"/>
    <w:rsid w:val="00A965AD"/>
    <w:rsid w:val="00A96630"/>
    <w:rsid w:val="00A97AE3"/>
    <w:rsid w:val="00AA0218"/>
    <w:rsid w:val="00AA2279"/>
    <w:rsid w:val="00AA2A1C"/>
    <w:rsid w:val="00AA32AC"/>
    <w:rsid w:val="00AA4206"/>
    <w:rsid w:val="00AA4584"/>
    <w:rsid w:val="00AA45AB"/>
    <w:rsid w:val="00AA4F3B"/>
    <w:rsid w:val="00AA691C"/>
    <w:rsid w:val="00AA6D84"/>
    <w:rsid w:val="00AA750A"/>
    <w:rsid w:val="00AA7E57"/>
    <w:rsid w:val="00AB0424"/>
    <w:rsid w:val="00AB143F"/>
    <w:rsid w:val="00AB14D9"/>
    <w:rsid w:val="00AB18D7"/>
    <w:rsid w:val="00AB21B0"/>
    <w:rsid w:val="00AB31C2"/>
    <w:rsid w:val="00AB37CE"/>
    <w:rsid w:val="00AB3BB1"/>
    <w:rsid w:val="00AB442B"/>
    <w:rsid w:val="00AB5677"/>
    <w:rsid w:val="00AB58A6"/>
    <w:rsid w:val="00AB620F"/>
    <w:rsid w:val="00AB6380"/>
    <w:rsid w:val="00AB7075"/>
    <w:rsid w:val="00AB75E9"/>
    <w:rsid w:val="00AB7A14"/>
    <w:rsid w:val="00AB7B80"/>
    <w:rsid w:val="00AC031A"/>
    <w:rsid w:val="00AC10BB"/>
    <w:rsid w:val="00AC1AF9"/>
    <w:rsid w:val="00AC1EE9"/>
    <w:rsid w:val="00AC265E"/>
    <w:rsid w:val="00AC2C9A"/>
    <w:rsid w:val="00AC31C9"/>
    <w:rsid w:val="00AC3989"/>
    <w:rsid w:val="00AC4033"/>
    <w:rsid w:val="00AC422E"/>
    <w:rsid w:val="00AC443E"/>
    <w:rsid w:val="00AC4C5C"/>
    <w:rsid w:val="00AC5008"/>
    <w:rsid w:val="00AC622D"/>
    <w:rsid w:val="00AC6A86"/>
    <w:rsid w:val="00AC7531"/>
    <w:rsid w:val="00AC7B22"/>
    <w:rsid w:val="00AC7FB5"/>
    <w:rsid w:val="00AD0737"/>
    <w:rsid w:val="00AD0E59"/>
    <w:rsid w:val="00AD10ED"/>
    <w:rsid w:val="00AD24B5"/>
    <w:rsid w:val="00AD377F"/>
    <w:rsid w:val="00AD56BE"/>
    <w:rsid w:val="00AD586A"/>
    <w:rsid w:val="00AD58DF"/>
    <w:rsid w:val="00AD5D86"/>
    <w:rsid w:val="00AD6817"/>
    <w:rsid w:val="00AD681B"/>
    <w:rsid w:val="00AD6EDF"/>
    <w:rsid w:val="00AE07FB"/>
    <w:rsid w:val="00AE0B8E"/>
    <w:rsid w:val="00AE0B95"/>
    <w:rsid w:val="00AE1140"/>
    <w:rsid w:val="00AE1977"/>
    <w:rsid w:val="00AE1C50"/>
    <w:rsid w:val="00AE223A"/>
    <w:rsid w:val="00AE22FE"/>
    <w:rsid w:val="00AE24C1"/>
    <w:rsid w:val="00AE258D"/>
    <w:rsid w:val="00AE28ED"/>
    <w:rsid w:val="00AE3082"/>
    <w:rsid w:val="00AE37E3"/>
    <w:rsid w:val="00AE3866"/>
    <w:rsid w:val="00AE45E0"/>
    <w:rsid w:val="00AE493B"/>
    <w:rsid w:val="00AE4FEA"/>
    <w:rsid w:val="00AE5525"/>
    <w:rsid w:val="00AE5B89"/>
    <w:rsid w:val="00AE5CA5"/>
    <w:rsid w:val="00AE60D5"/>
    <w:rsid w:val="00AE65AF"/>
    <w:rsid w:val="00AE6A7F"/>
    <w:rsid w:val="00AE6C06"/>
    <w:rsid w:val="00AE6E7E"/>
    <w:rsid w:val="00AE72BF"/>
    <w:rsid w:val="00AF1137"/>
    <w:rsid w:val="00AF1BFA"/>
    <w:rsid w:val="00AF26F2"/>
    <w:rsid w:val="00AF3A68"/>
    <w:rsid w:val="00AF4D9A"/>
    <w:rsid w:val="00AF50E2"/>
    <w:rsid w:val="00AF51AC"/>
    <w:rsid w:val="00AF54B0"/>
    <w:rsid w:val="00AF57FD"/>
    <w:rsid w:val="00B007B8"/>
    <w:rsid w:val="00B01367"/>
    <w:rsid w:val="00B0166C"/>
    <w:rsid w:val="00B02F49"/>
    <w:rsid w:val="00B030FC"/>
    <w:rsid w:val="00B03B4A"/>
    <w:rsid w:val="00B0445B"/>
    <w:rsid w:val="00B047AE"/>
    <w:rsid w:val="00B048D6"/>
    <w:rsid w:val="00B049E1"/>
    <w:rsid w:val="00B04C2D"/>
    <w:rsid w:val="00B053D5"/>
    <w:rsid w:val="00B05FB3"/>
    <w:rsid w:val="00B05FE0"/>
    <w:rsid w:val="00B067AF"/>
    <w:rsid w:val="00B07690"/>
    <w:rsid w:val="00B07E06"/>
    <w:rsid w:val="00B10A8C"/>
    <w:rsid w:val="00B1137C"/>
    <w:rsid w:val="00B113AD"/>
    <w:rsid w:val="00B113C8"/>
    <w:rsid w:val="00B11865"/>
    <w:rsid w:val="00B11E80"/>
    <w:rsid w:val="00B122FC"/>
    <w:rsid w:val="00B12AF8"/>
    <w:rsid w:val="00B12B58"/>
    <w:rsid w:val="00B1304A"/>
    <w:rsid w:val="00B13AF9"/>
    <w:rsid w:val="00B13DB5"/>
    <w:rsid w:val="00B14AFB"/>
    <w:rsid w:val="00B1521C"/>
    <w:rsid w:val="00B15441"/>
    <w:rsid w:val="00B156FE"/>
    <w:rsid w:val="00B15ED1"/>
    <w:rsid w:val="00B1634F"/>
    <w:rsid w:val="00B16DFB"/>
    <w:rsid w:val="00B17638"/>
    <w:rsid w:val="00B17A9D"/>
    <w:rsid w:val="00B17C6C"/>
    <w:rsid w:val="00B207A6"/>
    <w:rsid w:val="00B2146E"/>
    <w:rsid w:val="00B21586"/>
    <w:rsid w:val="00B215EB"/>
    <w:rsid w:val="00B21807"/>
    <w:rsid w:val="00B2191F"/>
    <w:rsid w:val="00B22F15"/>
    <w:rsid w:val="00B234BB"/>
    <w:rsid w:val="00B23555"/>
    <w:rsid w:val="00B2356B"/>
    <w:rsid w:val="00B23708"/>
    <w:rsid w:val="00B24800"/>
    <w:rsid w:val="00B248BF"/>
    <w:rsid w:val="00B24CB3"/>
    <w:rsid w:val="00B2561E"/>
    <w:rsid w:val="00B25B9A"/>
    <w:rsid w:val="00B25E56"/>
    <w:rsid w:val="00B260E5"/>
    <w:rsid w:val="00B261A3"/>
    <w:rsid w:val="00B269AB"/>
    <w:rsid w:val="00B26CA7"/>
    <w:rsid w:val="00B26F0A"/>
    <w:rsid w:val="00B2748F"/>
    <w:rsid w:val="00B301C1"/>
    <w:rsid w:val="00B30371"/>
    <w:rsid w:val="00B30395"/>
    <w:rsid w:val="00B30D08"/>
    <w:rsid w:val="00B31D84"/>
    <w:rsid w:val="00B320F7"/>
    <w:rsid w:val="00B3252D"/>
    <w:rsid w:val="00B32AB1"/>
    <w:rsid w:val="00B33A04"/>
    <w:rsid w:val="00B34260"/>
    <w:rsid w:val="00B34264"/>
    <w:rsid w:val="00B34A24"/>
    <w:rsid w:val="00B34C65"/>
    <w:rsid w:val="00B35370"/>
    <w:rsid w:val="00B3630D"/>
    <w:rsid w:val="00B378A5"/>
    <w:rsid w:val="00B37FD9"/>
    <w:rsid w:val="00B41520"/>
    <w:rsid w:val="00B4159C"/>
    <w:rsid w:val="00B41E1F"/>
    <w:rsid w:val="00B4231D"/>
    <w:rsid w:val="00B425D4"/>
    <w:rsid w:val="00B426C6"/>
    <w:rsid w:val="00B42DD6"/>
    <w:rsid w:val="00B4367A"/>
    <w:rsid w:val="00B43AF0"/>
    <w:rsid w:val="00B43F79"/>
    <w:rsid w:val="00B447FE"/>
    <w:rsid w:val="00B44FC6"/>
    <w:rsid w:val="00B45747"/>
    <w:rsid w:val="00B460DB"/>
    <w:rsid w:val="00B46A7B"/>
    <w:rsid w:val="00B46B65"/>
    <w:rsid w:val="00B47622"/>
    <w:rsid w:val="00B4792F"/>
    <w:rsid w:val="00B50940"/>
    <w:rsid w:val="00B50E7D"/>
    <w:rsid w:val="00B51975"/>
    <w:rsid w:val="00B51BC0"/>
    <w:rsid w:val="00B52114"/>
    <w:rsid w:val="00B527A1"/>
    <w:rsid w:val="00B52894"/>
    <w:rsid w:val="00B52FD1"/>
    <w:rsid w:val="00B54AAA"/>
    <w:rsid w:val="00B55017"/>
    <w:rsid w:val="00B55166"/>
    <w:rsid w:val="00B552B1"/>
    <w:rsid w:val="00B55424"/>
    <w:rsid w:val="00B56F66"/>
    <w:rsid w:val="00B574A5"/>
    <w:rsid w:val="00B57601"/>
    <w:rsid w:val="00B5775E"/>
    <w:rsid w:val="00B57ACA"/>
    <w:rsid w:val="00B60044"/>
    <w:rsid w:val="00B61D58"/>
    <w:rsid w:val="00B632A8"/>
    <w:rsid w:val="00B6508B"/>
    <w:rsid w:val="00B65CE4"/>
    <w:rsid w:val="00B67A0B"/>
    <w:rsid w:val="00B67A23"/>
    <w:rsid w:val="00B701AF"/>
    <w:rsid w:val="00B707F5"/>
    <w:rsid w:val="00B71864"/>
    <w:rsid w:val="00B71A36"/>
    <w:rsid w:val="00B71B24"/>
    <w:rsid w:val="00B71B99"/>
    <w:rsid w:val="00B72191"/>
    <w:rsid w:val="00B7311B"/>
    <w:rsid w:val="00B73996"/>
    <w:rsid w:val="00B73C06"/>
    <w:rsid w:val="00B73DBB"/>
    <w:rsid w:val="00B746E3"/>
    <w:rsid w:val="00B74E1E"/>
    <w:rsid w:val="00B7541B"/>
    <w:rsid w:val="00B75FB9"/>
    <w:rsid w:val="00B7605B"/>
    <w:rsid w:val="00B761EA"/>
    <w:rsid w:val="00B76632"/>
    <w:rsid w:val="00B76A9B"/>
    <w:rsid w:val="00B76F16"/>
    <w:rsid w:val="00B778BE"/>
    <w:rsid w:val="00B8038A"/>
    <w:rsid w:val="00B8065B"/>
    <w:rsid w:val="00B80959"/>
    <w:rsid w:val="00B80972"/>
    <w:rsid w:val="00B81EC3"/>
    <w:rsid w:val="00B8218E"/>
    <w:rsid w:val="00B82590"/>
    <w:rsid w:val="00B82908"/>
    <w:rsid w:val="00B82F59"/>
    <w:rsid w:val="00B83015"/>
    <w:rsid w:val="00B83BE8"/>
    <w:rsid w:val="00B83D0C"/>
    <w:rsid w:val="00B83E4E"/>
    <w:rsid w:val="00B84088"/>
    <w:rsid w:val="00B841ED"/>
    <w:rsid w:val="00B84676"/>
    <w:rsid w:val="00B84C3E"/>
    <w:rsid w:val="00B84D4E"/>
    <w:rsid w:val="00B84D75"/>
    <w:rsid w:val="00B84DAA"/>
    <w:rsid w:val="00B84EBD"/>
    <w:rsid w:val="00B85407"/>
    <w:rsid w:val="00B85680"/>
    <w:rsid w:val="00B8675B"/>
    <w:rsid w:val="00B86B99"/>
    <w:rsid w:val="00B86C54"/>
    <w:rsid w:val="00B87775"/>
    <w:rsid w:val="00B87DE1"/>
    <w:rsid w:val="00B903A8"/>
    <w:rsid w:val="00B90B4C"/>
    <w:rsid w:val="00B9118E"/>
    <w:rsid w:val="00B911F6"/>
    <w:rsid w:val="00B91565"/>
    <w:rsid w:val="00B915FF"/>
    <w:rsid w:val="00B91E74"/>
    <w:rsid w:val="00B91F35"/>
    <w:rsid w:val="00B922D7"/>
    <w:rsid w:val="00B92411"/>
    <w:rsid w:val="00B941A5"/>
    <w:rsid w:val="00B95CD5"/>
    <w:rsid w:val="00B95D4E"/>
    <w:rsid w:val="00B97182"/>
    <w:rsid w:val="00B97431"/>
    <w:rsid w:val="00B97E6F"/>
    <w:rsid w:val="00BA013B"/>
    <w:rsid w:val="00BA0923"/>
    <w:rsid w:val="00BA0E96"/>
    <w:rsid w:val="00BA0EE3"/>
    <w:rsid w:val="00BA10BE"/>
    <w:rsid w:val="00BA13A6"/>
    <w:rsid w:val="00BA1BD7"/>
    <w:rsid w:val="00BA1CBB"/>
    <w:rsid w:val="00BA319A"/>
    <w:rsid w:val="00BA3608"/>
    <w:rsid w:val="00BA3612"/>
    <w:rsid w:val="00BA3B11"/>
    <w:rsid w:val="00BA4205"/>
    <w:rsid w:val="00BA435D"/>
    <w:rsid w:val="00BA4954"/>
    <w:rsid w:val="00BA4B0E"/>
    <w:rsid w:val="00BA4B50"/>
    <w:rsid w:val="00BA4D2C"/>
    <w:rsid w:val="00BA609A"/>
    <w:rsid w:val="00BA60AA"/>
    <w:rsid w:val="00BA659A"/>
    <w:rsid w:val="00BA66AC"/>
    <w:rsid w:val="00BA7270"/>
    <w:rsid w:val="00BB016D"/>
    <w:rsid w:val="00BB034A"/>
    <w:rsid w:val="00BB040F"/>
    <w:rsid w:val="00BB0977"/>
    <w:rsid w:val="00BB0ADD"/>
    <w:rsid w:val="00BB1127"/>
    <w:rsid w:val="00BB1495"/>
    <w:rsid w:val="00BB2224"/>
    <w:rsid w:val="00BB2434"/>
    <w:rsid w:val="00BB2E3F"/>
    <w:rsid w:val="00BB30B7"/>
    <w:rsid w:val="00BB33C7"/>
    <w:rsid w:val="00BB3F31"/>
    <w:rsid w:val="00BB4087"/>
    <w:rsid w:val="00BB4206"/>
    <w:rsid w:val="00BB447D"/>
    <w:rsid w:val="00BB4568"/>
    <w:rsid w:val="00BB499D"/>
    <w:rsid w:val="00BB5966"/>
    <w:rsid w:val="00BB599B"/>
    <w:rsid w:val="00BB5D92"/>
    <w:rsid w:val="00BB62DA"/>
    <w:rsid w:val="00BB7DE3"/>
    <w:rsid w:val="00BC13ED"/>
    <w:rsid w:val="00BC25A0"/>
    <w:rsid w:val="00BC2BBE"/>
    <w:rsid w:val="00BC2F35"/>
    <w:rsid w:val="00BC2FF8"/>
    <w:rsid w:val="00BC3236"/>
    <w:rsid w:val="00BC4603"/>
    <w:rsid w:val="00BC4A17"/>
    <w:rsid w:val="00BC61FF"/>
    <w:rsid w:val="00BC6514"/>
    <w:rsid w:val="00BC66D3"/>
    <w:rsid w:val="00BC7419"/>
    <w:rsid w:val="00BC78CB"/>
    <w:rsid w:val="00BD04D0"/>
    <w:rsid w:val="00BD0825"/>
    <w:rsid w:val="00BD0B9A"/>
    <w:rsid w:val="00BD0E03"/>
    <w:rsid w:val="00BD0E3C"/>
    <w:rsid w:val="00BD0FC6"/>
    <w:rsid w:val="00BD1764"/>
    <w:rsid w:val="00BD1997"/>
    <w:rsid w:val="00BD1A0A"/>
    <w:rsid w:val="00BD1B3D"/>
    <w:rsid w:val="00BD1E30"/>
    <w:rsid w:val="00BD2CE7"/>
    <w:rsid w:val="00BD3041"/>
    <w:rsid w:val="00BD3A15"/>
    <w:rsid w:val="00BD3A63"/>
    <w:rsid w:val="00BD3D5D"/>
    <w:rsid w:val="00BD4235"/>
    <w:rsid w:val="00BD45D8"/>
    <w:rsid w:val="00BD4FFF"/>
    <w:rsid w:val="00BD51E8"/>
    <w:rsid w:val="00BD5792"/>
    <w:rsid w:val="00BD5918"/>
    <w:rsid w:val="00BD5A5F"/>
    <w:rsid w:val="00BD5C2D"/>
    <w:rsid w:val="00BD6666"/>
    <w:rsid w:val="00BD6AA6"/>
    <w:rsid w:val="00BD75C3"/>
    <w:rsid w:val="00BD75E1"/>
    <w:rsid w:val="00BD78F6"/>
    <w:rsid w:val="00BD7F35"/>
    <w:rsid w:val="00BD7F3F"/>
    <w:rsid w:val="00BE04ED"/>
    <w:rsid w:val="00BE0770"/>
    <w:rsid w:val="00BE13B0"/>
    <w:rsid w:val="00BE1934"/>
    <w:rsid w:val="00BE1ECD"/>
    <w:rsid w:val="00BE274C"/>
    <w:rsid w:val="00BE2CFA"/>
    <w:rsid w:val="00BE3082"/>
    <w:rsid w:val="00BE36EE"/>
    <w:rsid w:val="00BE4092"/>
    <w:rsid w:val="00BE4866"/>
    <w:rsid w:val="00BE48AA"/>
    <w:rsid w:val="00BE4C63"/>
    <w:rsid w:val="00BE529E"/>
    <w:rsid w:val="00BE60F8"/>
    <w:rsid w:val="00BE6456"/>
    <w:rsid w:val="00BE6617"/>
    <w:rsid w:val="00BE67FA"/>
    <w:rsid w:val="00BE72E4"/>
    <w:rsid w:val="00BE7716"/>
    <w:rsid w:val="00BE7E74"/>
    <w:rsid w:val="00BF068F"/>
    <w:rsid w:val="00BF073B"/>
    <w:rsid w:val="00BF08CB"/>
    <w:rsid w:val="00BF094C"/>
    <w:rsid w:val="00BF0ADB"/>
    <w:rsid w:val="00BF12E2"/>
    <w:rsid w:val="00BF205B"/>
    <w:rsid w:val="00BF4866"/>
    <w:rsid w:val="00BF4AB7"/>
    <w:rsid w:val="00BF4D12"/>
    <w:rsid w:val="00BF6382"/>
    <w:rsid w:val="00BF65B2"/>
    <w:rsid w:val="00BF7E62"/>
    <w:rsid w:val="00C00296"/>
    <w:rsid w:val="00C00941"/>
    <w:rsid w:val="00C00AF5"/>
    <w:rsid w:val="00C00CED"/>
    <w:rsid w:val="00C00D2D"/>
    <w:rsid w:val="00C01116"/>
    <w:rsid w:val="00C0181D"/>
    <w:rsid w:val="00C021FB"/>
    <w:rsid w:val="00C029E1"/>
    <w:rsid w:val="00C02CF9"/>
    <w:rsid w:val="00C03B43"/>
    <w:rsid w:val="00C0464A"/>
    <w:rsid w:val="00C048A1"/>
    <w:rsid w:val="00C04CE7"/>
    <w:rsid w:val="00C05C2A"/>
    <w:rsid w:val="00C063F0"/>
    <w:rsid w:val="00C07364"/>
    <w:rsid w:val="00C07F4B"/>
    <w:rsid w:val="00C10340"/>
    <w:rsid w:val="00C118CD"/>
    <w:rsid w:val="00C11EA9"/>
    <w:rsid w:val="00C123A4"/>
    <w:rsid w:val="00C14D49"/>
    <w:rsid w:val="00C15168"/>
    <w:rsid w:val="00C16160"/>
    <w:rsid w:val="00C16358"/>
    <w:rsid w:val="00C16368"/>
    <w:rsid w:val="00C167F6"/>
    <w:rsid w:val="00C16C1B"/>
    <w:rsid w:val="00C16DBC"/>
    <w:rsid w:val="00C16E4D"/>
    <w:rsid w:val="00C16EE5"/>
    <w:rsid w:val="00C17959"/>
    <w:rsid w:val="00C1795B"/>
    <w:rsid w:val="00C17C77"/>
    <w:rsid w:val="00C17D77"/>
    <w:rsid w:val="00C2005F"/>
    <w:rsid w:val="00C20095"/>
    <w:rsid w:val="00C204D2"/>
    <w:rsid w:val="00C20648"/>
    <w:rsid w:val="00C208D9"/>
    <w:rsid w:val="00C210D5"/>
    <w:rsid w:val="00C21309"/>
    <w:rsid w:val="00C223D4"/>
    <w:rsid w:val="00C228C8"/>
    <w:rsid w:val="00C23461"/>
    <w:rsid w:val="00C24D39"/>
    <w:rsid w:val="00C24E3D"/>
    <w:rsid w:val="00C24EE1"/>
    <w:rsid w:val="00C25714"/>
    <w:rsid w:val="00C25F8F"/>
    <w:rsid w:val="00C260F1"/>
    <w:rsid w:val="00C2686C"/>
    <w:rsid w:val="00C268AE"/>
    <w:rsid w:val="00C26B9D"/>
    <w:rsid w:val="00C27756"/>
    <w:rsid w:val="00C30AA1"/>
    <w:rsid w:val="00C3118F"/>
    <w:rsid w:val="00C3132D"/>
    <w:rsid w:val="00C31577"/>
    <w:rsid w:val="00C31FBB"/>
    <w:rsid w:val="00C32074"/>
    <w:rsid w:val="00C32793"/>
    <w:rsid w:val="00C33B9D"/>
    <w:rsid w:val="00C3400C"/>
    <w:rsid w:val="00C35B86"/>
    <w:rsid w:val="00C360D9"/>
    <w:rsid w:val="00C366A0"/>
    <w:rsid w:val="00C3677F"/>
    <w:rsid w:val="00C3705B"/>
    <w:rsid w:val="00C37508"/>
    <w:rsid w:val="00C40567"/>
    <w:rsid w:val="00C407DA"/>
    <w:rsid w:val="00C4086A"/>
    <w:rsid w:val="00C40BFA"/>
    <w:rsid w:val="00C40D79"/>
    <w:rsid w:val="00C41198"/>
    <w:rsid w:val="00C422DF"/>
    <w:rsid w:val="00C42C3F"/>
    <w:rsid w:val="00C433A4"/>
    <w:rsid w:val="00C43985"/>
    <w:rsid w:val="00C43ADF"/>
    <w:rsid w:val="00C44873"/>
    <w:rsid w:val="00C44E80"/>
    <w:rsid w:val="00C4501B"/>
    <w:rsid w:val="00C45AC1"/>
    <w:rsid w:val="00C45F8F"/>
    <w:rsid w:val="00C460F0"/>
    <w:rsid w:val="00C4693E"/>
    <w:rsid w:val="00C46A3E"/>
    <w:rsid w:val="00C4727D"/>
    <w:rsid w:val="00C47307"/>
    <w:rsid w:val="00C47317"/>
    <w:rsid w:val="00C47BD8"/>
    <w:rsid w:val="00C47C0E"/>
    <w:rsid w:val="00C50443"/>
    <w:rsid w:val="00C50FFB"/>
    <w:rsid w:val="00C5199E"/>
    <w:rsid w:val="00C51C96"/>
    <w:rsid w:val="00C527BA"/>
    <w:rsid w:val="00C53860"/>
    <w:rsid w:val="00C540E5"/>
    <w:rsid w:val="00C54C96"/>
    <w:rsid w:val="00C563F6"/>
    <w:rsid w:val="00C564F7"/>
    <w:rsid w:val="00C5735A"/>
    <w:rsid w:val="00C57470"/>
    <w:rsid w:val="00C57E1B"/>
    <w:rsid w:val="00C60B48"/>
    <w:rsid w:val="00C60FAD"/>
    <w:rsid w:val="00C6154B"/>
    <w:rsid w:val="00C6254B"/>
    <w:rsid w:val="00C626FC"/>
    <w:rsid w:val="00C63E0D"/>
    <w:rsid w:val="00C644D2"/>
    <w:rsid w:val="00C64A4D"/>
    <w:rsid w:val="00C65FE6"/>
    <w:rsid w:val="00C667D2"/>
    <w:rsid w:val="00C67DA8"/>
    <w:rsid w:val="00C70874"/>
    <w:rsid w:val="00C71148"/>
    <w:rsid w:val="00C718C6"/>
    <w:rsid w:val="00C721CC"/>
    <w:rsid w:val="00C7258E"/>
    <w:rsid w:val="00C728C5"/>
    <w:rsid w:val="00C73408"/>
    <w:rsid w:val="00C73445"/>
    <w:rsid w:val="00C734B6"/>
    <w:rsid w:val="00C74243"/>
    <w:rsid w:val="00C74B29"/>
    <w:rsid w:val="00C75392"/>
    <w:rsid w:val="00C75462"/>
    <w:rsid w:val="00C75FF2"/>
    <w:rsid w:val="00C76295"/>
    <w:rsid w:val="00C7642B"/>
    <w:rsid w:val="00C76D4E"/>
    <w:rsid w:val="00C77508"/>
    <w:rsid w:val="00C77847"/>
    <w:rsid w:val="00C77E7E"/>
    <w:rsid w:val="00C77F32"/>
    <w:rsid w:val="00C8044E"/>
    <w:rsid w:val="00C80922"/>
    <w:rsid w:val="00C80A6E"/>
    <w:rsid w:val="00C80D95"/>
    <w:rsid w:val="00C80E38"/>
    <w:rsid w:val="00C82217"/>
    <w:rsid w:val="00C83E56"/>
    <w:rsid w:val="00C852FA"/>
    <w:rsid w:val="00C85C2F"/>
    <w:rsid w:val="00C86D19"/>
    <w:rsid w:val="00C87221"/>
    <w:rsid w:val="00C872BE"/>
    <w:rsid w:val="00C87EC1"/>
    <w:rsid w:val="00C9023D"/>
    <w:rsid w:val="00C903C1"/>
    <w:rsid w:val="00C91218"/>
    <w:rsid w:val="00C91287"/>
    <w:rsid w:val="00C919EC"/>
    <w:rsid w:val="00C91A3D"/>
    <w:rsid w:val="00C92159"/>
    <w:rsid w:val="00C926AA"/>
    <w:rsid w:val="00C926C7"/>
    <w:rsid w:val="00C94388"/>
    <w:rsid w:val="00C943B2"/>
    <w:rsid w:val="00C9456F"/>
    <w:rsid w:val="00C949DF"/>
    <w:rsid w:val="00C94E3D"/>
    <w:rsid w:val="00C952DF"/>
    <w:rsid w:val="00C956F1"/>
    <w:rsid w:val="00C95F84"/>
    <w:rsid w:val="00C95F8C"/>
    <w:rsid w:val="00C96F6E"/>
    <w:rsid w:val="00C9720B"/>
    <w:rsid w:val="00C978BF"/>
    <w:rsid w:val="00CA001A"/>
    <w:rsid w:val="00CA013E"/>
    <w:rsid w:val="00CA0620"/>
    <w:rsid w:val="00CA0938"/>
    <w:rsid w:val="00CA1001"/>
    <w:rsid w:val="00CA12C8"/>
    <w:rsid w:val="00CA142B"/>
    <w:rsid w:val="00CA15F2"/>
    <w:rsid w:val="00CA1976"/>
    <w:rsid w:val="00CA1BCF"/>
    <w:rsid w:val="00CA212E"/>
    <w:rsid w:val="00CA212F"/>
    <w:rsid w:val="00CA2B57"/>
    <w:rsid w:val="00CA3435"/>
    <w:rsid w:val="00CA3626"/>
    <w:rsid w:val="00CA3F83"/>
    <w:rsid w:val="00CA47B9"/>
    <w:rsid w:val="00CA5197"/>
    <w:rsid w:val="00CA5493"/>
    <w:rsid w:val="00CA5C04"/>
    <w:rsid w:val="00CA5C45"/>
    <w:rsid w:val="00CA5ECD"/>
    <w:rsid w:val="00CA65C9"/>
    <w:rsid w:val="00CA66C8"/>
    <w:rsid w:val="00CA67AC"/>
    <w:rsid w:val="00CA67DB"/>
    <w:rsid w:val="00CA68C3"/>
    <w:rsid w:val="00CB043C"/>
    <w:rsid w:val="00CB2311"/>
    <w:rsid w:val="00CB2347"/>
    <w:rsid w:val="00CB2F29"/>
    <w:rsid w:val="00CB3596"/>
    <w:rsid w:val="00CB3AA4"/>
    <w:rsid w:val="00CB4DBA"/>
    <w:rsid w:val="00CB5044"/>
    <w:rsid w:val="00CB58D7"/>
    <w:rsid w:val="00CB63B7"/>
    <w:rsid w:val="00CB6EB4"/>
    <w:rsid w:val="00CB75CE"/>
    <w:rsid w:val="00CB76C4"/>
    <w:rsid w:val="00CC007F"/>
    <w:rsid w:val="00CC009F"/>
    <w:rsid w:val="00CC10C5"/>
    <w:rsid w:val="00CC1311"/>
    <w:rsid w:val="00CC1B1D"/>
    <w:rsid w:val="00CC216C"/>
    <w:rsid w:val="00CC35A4"/>
    <w:rsid w:val="00CC39B5"/>
    <w:rsid w:val="00CC3C93"/>
    <w:rsid w:val="00CC3EE6"/>
    <w:rsid w:val="00CC4099"/>
    <w:rsid w:val="00CC56CC"/>
    <w:rsid w:val="00CC7259"/>
    <w:rsid w:val="00CD0417"/>
    <w:rsid w:val="00CD0A4F"/>
    <w:rsid w:val="00CD0C92"/>
    <w:rsid w:val="00CD0D98"/>
    <w:rsid w:val="00CD0E5E"/>
    <w:rsid w:val="00CD118A"/>
    <w:rsid w:val="00CD2395"/>
    <w:rsid w:val="00CD25D8"/>
    <w:rsid w:val="00CD2C3A"/>
    <w:rsid w:val="00CD33F7"/>
    <w:rsid w:val="00CD3EE9"/>
    <w:rsid w:val="00CD40E1"/>
    <w:rsid w:val="00CD436F"/>
    <w:rsid w:val="00CD447B"/>
    <w:rsid w:val="00CD4820"/>
    <w:rsid w:val="00CD4854"/>
    <w:rsid w:val="00CD52D3"/>
    <w:rsid w:val="00CD69CD"/>
    <w:rsid w:val="00CD6DB3"/>
    <w:rsid w:val="00CD6F47"/>
    <w:rsid w:val="00CD702A"/>
    <w:rsid w:val="00CD723D"/>
    <w:rsid w:val="00CD764C"/>
    <w:rsid w:val="00CD7675"/>
    <w:rsid w:val="00CD76E6"/>
    <w:rsid w:val="00CD7E05"/>
    <w:rsid w:val="00CE0369"/>
    <w:rsid w:val="00CE0A25"/>
    <w:rsid w:val="00CE0B4C"/>
    <w:rsid w:val="00CE14BA"/>
    <w:rsid w:val="00CE1662"/>
    <w:rsid w:val="00CE18EE"/>
    <w:rsid w:val="00CE1D43"/>
    <w:rsid w:val="00CE1DA6"/>
    <w:rsid w:val="00CE213D"/>
    <w:rsid w:val="00CE2AE5"/>
    <w:rsid w:val="00CE2F16"/>
    <w:rsid w:val="00CE4A6B"/>
    <w:rsid w:val="00CE4B30"/>
    <w:rsid w:val="00CE55ED"/>
    <w:rsid w:val="00CE65B7"/>
    <w:rsid w:val="00CE6D96"/>
    <w:rsid w:val="00CE7148"/>
    <w:rsid w:val="00CE7350"/>
    <w:rsid w:val="00CE75AC"/>
    <w:rsid w:val="00CE7B1B"/>
    <w:rsid w:val="00CF05C3"/>
    <w:rsid w:val="00CF0BAD"/>
    <w:rsid w:val="00CF0D9F"/>
    <w:rsid w:val="00CF0F86"/>
    <w:rsid w:val="00CF13ED"/>
    <w:rsid w:val="00CF27ED"/>
    <w:rsid w:val="00CF4224"/>
    <w:rsid w:val="00CF4538"/>
    <w:rsid w:val="00CF4DB9"/>
    <w:rsid w:val="00CF5028"/>
    <w:rsid w:val="00CF541E"/>
    <w:rsid w:val="00CF558A"/>
    <w:rsid w:val="00CF5640"/>
    <w:rsid w:val="00CF60D1"/>
    <w:rsid w:val="00CF619F"/>
    <w:rsid w:val="00CF62ED"/>
    <w:rsid w:val="00CF64EE"/>
    <w:rsid w:val="00CF6B53"/>
    <w:rsid w:val="00CF6CD1"/>
    <w:rsid w:val="00CF7254"/>
    <w:rsid w:val="00CF7343"/>
    <w:rsid w:val="00D0029C"/>
    <w:rsid w:val="00D002E5"/>
    <w:rsid w:val="00D0094E"/>
    <w:rsid w:val="00D0252F"/>
    <w:rsid w:val="00D0277F"/>
    <w:rsid w:val="00D03FAD"/>
    <w:rsid w:val="00D04766"/>
    <w:rsid w:val="00D06416"/>
    <w:rsid w:val="00D06517"/>
    <w:rsid w:val="00D066A5"/>
    <w:rsid w:val="00D06D04"/>
    <w:rsid w:val="00D074C9"/>
    <w:rsid w:val="00D074D2"/>
    <w:rsid w:val="00D07D67"/>
    <w:rsid w:val="00D07FE2"/>
    <w:rsid w:val="00D10E44"/>
    <w:rsid w:val="00D12008"/>
    <w:rsid w:val="00D122EE"/>
    <w:rsid w:val="00D12661"/>
    <w:rsid w:val="00D12CD4"/>
    <w:rsid w:val="00D12DD4"/>
    <w:rsid w:val="00D130AF"/>
    <w:rsid w:val="00D133D4"/>
    <w:rsid w:val="00D13479"/>
    <w:rsid w:val="00D144E4"/>
    <w:rsid w:val="00D14658"/>
    <w:rsid w:val="00D14EE4"/>
    <w:rsid w:val="00D14FAB"/>
    <w:rsid w:val="00D1508D"/>
    <w:rsid w:val="00D15457"/>
    <w:rsid w:val="00D155A7"/>
    <w:rsid w:val="00D15C4C"/>
    <w:rsid w:val="00D16199"/>
    <w:rsid w:val="00D168A2"/>
    <w:rsid w:val="00D16A71"/>
    <w:rsid w:val="00D16D99"/>
    <w:rsid w:val="00D17237"/>
    <w:rsid w:val="00D172C3"/>
    <w:rsid w:val="00D1740D"/>
    <w:rsid w:val="00D174D6"/>
    <w:rsid w:val="00D1768D"/>
    <w:rsid w:val="00D20F91"/>
    <w:rsid w:val="00D2132F"/>
    <w:rsid w:val="00D21335"/>
    <w:rsid w:val="00D21FB7"/>
    <w:rsid w:val="00D22241"/>
    <w:rsid w:val="00D22730"/>
    <w:rsid w:val="00D2351C"/>
    <w:rsid w:val="00D23845"/>
    <w:rsid w:val="00D23F44"/>
    <w:rsid w:val="00D23FD3"/>
    <w:rsid w:val="00D24225"/>
    <w:rsid w:val="00D2448C"/>
    <w:rsid w:val="00D24799"/>
    <w:rsid w:val="00D273EF"/>
    <w:rsid w:val="00D3038B"/>
    <w:rsid w:val="00D306EA"/>
    <w:rsid w:val="00D308C7"/>
    <w:rsid w:val="00D30B6F"/>
    <w:rsid w:val="00D3113A"/>
    <w:rsid w:val="00D31CA3"/>
    <w:rsid w:val="00D31F5F"/>
    <w:rsid w:val="00D32013"/>
    <w:rsid w:val="00D3215C"/>
    <w:rsid w:val="00D321D3"/>
    <w:rsid w:val="00D3235D"/>
    <w:rsid w:val="00D32B7C"/>
    <w:rsid w:val="00D32BDF"/>
    <w:rsid w:val="00D330AA"/>
    <w:rsid w:val="00D332E3"/>
    <w:rsid w:val="00D33548"/>
    <w:rsid w:val="00D33666"/>
    <w:rsid w:val="00D33DBB"/>
    <w:rsid w:val="00D34F1F"/>
    <w:rsid w:val="00D35657"/>
    <w:rsid w:val="00D362BE"/>
    <w:rsid w:val="00D36860"/>
    <w:rsid w:val="00D37B6A"/>
    <w:rsid w:val="00D37FD9"/>
    <w:rsid w:val="00D40A9F"/>
    <w:rsid w:val="00D417FF"/>
    <w:rsid w:val="00D42352"/>
    <w:rsid w:val="00D42771"/>
    <w:rsid w:val="00D43A6D"/>
    <w:rsid w:val="00D43F66"/>
    <w:rsid w:val="00D44789"/>
    <w:rsid w:val="00D45C20"/>
    <w:rsid w:val="00D46237"/>
    <w:rsid w:val="00D46298"/>
    <w:rsid w:val="00D47923"/>
    <w:rsid w:val="00D50380"/>
    <w:rsid w:val="00D50ACA"/>
    <w:rsid w:val="00D5106D"/>
    <w:rsid w:val="00D523C4"/>
    <w:rsid w:val="00D526A8"/>
    <w:rsid w:val="00D527A4"/>
    <w:rsid w:val="00D5296B"/>
    <w:rsid w:val="00D5342E"/>
    <w:rsid w:val="00D54AAD"/>
    <w:rsid w:val="00D54F25"/>
    <w:rsid w:val="00D55228"/>
    <w:rsid w:val="00D55311"/>
    <w:rsid w:val="00D5589C"/>
    <w:rsid w:val="00D56AD3"/>
    <w:rsid w:val="00D56E40"/>
    <w:rsid w:val="00D57A94"/>
    <w:rsid w:val="00D607EA"/>
    <w:rsid w:val="00D6090E"/>
    <w:rsid w:val="00D613F7"/>
    <w:rsid w:val="00D61470"/>
    <w:rsid w:val="00D615E7"/>
    <w:rsid w:val="00D61600"/>
    <w:rsid w:val="00D6283A"/>
    <w:rsid w:val="00D62CA6"/>
    <w:rsid w:val="00D63149"/>
    <w:rsid w:val="00D63A8F"/>
    <w:rsid w:val="00D650E9"/>
    <w:rsid w:val="00D651A6"/>
    <w:rsid w:val="00D65BAC"/>
    <w:rsid w:val="00D6668A"/>
    <w:rsid w:val="00D666F8"/>
    <w:rsid w:val="00D6682D"/>
    <w:rsid w:val="00D66BB5"/>
    <w:rsid w:val="00D67E8F"/>
    <w:rsid w:val="00D7052F"/>
    <w:rsid w:val="00D70933"/>
    <w:rsid w:val="00D71230"/>
    <w:rsid w:val="00D71C42"/>
    <w:rsid w:val="00D722FB"/>
    <w:rsid w:val="00D72416"/>
    <w:rsid w:val="00D73040"/>
    <w:rsid w:val="00D73664"/>
    <w:rsid w:val="00D73D9C"/>
    <w:rsid w:val="00D74429"/>
    <w:rsid w:val="00D74A29"/>
    <w:rsid w:val="00D750FB"/>
    <w:rsid w:val="00D753D3"/>
    <w:rsid w:val="00D75AF3"/>
    <w:rsid w:val="00D75C6A"/>
    <w:rsid w:val="00D75CA5"/>
    <w:rsid w:val="00D768AC"/>
    <w:rsid w:val="00D77029"/>
    <w:rsid w:val="00D77326"/>
    <w:rsid w:val="00D80829"/>
    <w:rsid w:val="00D80870"/>
    <w:rsid w:val="00D809A1"/>
    <w:rsid w:val="00D810E1"/>
    <w:rsid w:val="00D81E1B"/>
    <w:rsid w:val="00D81E84"/>
    <w:rsid w:val="00D82439"/>
    <w:rsid w:val="00D82F43"/>
    <w:rsid w:val="00D84091"/>
    <w:rsid w:val="00D840BA"/>
    <w:rsid w:val="00D84A3B"/>
    <w:rsid w:val="00D86185"/>
    <w:rsid w:val="00D86394"/>
    <w:rsid w:val="00D87225"/>
    <w:rsid w:val="00D873A3"/>
    <w:rsid w:val="00D878B7"/>
    <w:rsid w:val="00D87EBE"/>
    <w:rsid w:val="00D87F18"/>
    <w:rsid w:val="00D90DCE"/>
    <w:rsid w:val="00D90FDA"/>
    <w:rsid w:val="00D91488"/>
    <w:rsid w:val="00D92435"/>
    <w:rsid w:val="00D927F9"/>
    <w:rsid w:val="00D92811"/>
    <w:rsid w:val="00D92B24"/>
    <w:rsid w:val="00D93042"/>
    <w:rsid w:val="00D93B1F"/>
    <w:rsid w:val="00D93E9F"/>
    <w:rsid w:val="00D94271"/>
    <w:rsid w:val="00D944CE"/>
    <w:rsid w:val="00D95090"/>
    <w:rsid w:val="00D952EB"/>
    <w:rsid w:val="00D9587E"/>
    <w:rsid w:val="00D97744"/>
    <w:rsid w:val="00D97D2F"/>
    <w:rsid w:val="00DA0B05"/>
    <w:rsid w:val="00DA0C44"/>
    <w:rsid w:val="00DA1B6C"/>
    <w:rsid w:val="00DA3732"/>
    <w:rsid w:val="00DA3C2D"/>
    <w:rsid w:val="00DA3D99"/>
    <w:rsid w:val="00DA47A4"/>
    <w:rsid w:val="00DA47C6"/>
    <w:rsid w:val="00DA4B5D"/>
    <w:rsid w:val="00DA4F98"/>
    <w:rsid w:val="00DA5507"/>
    <w:rsid w:val="00DA5880"/>
    <w:rsid w:val="00DA67DF"/>
    <w:rsid w:val="00DA770A"/>
    <w:rsid w:val="00DA7775"/>
    <w:rsid w:val="00DB1B0C"/>
    <w:rsid w:val="00DB1EEB"/>
    <w:rsid w:val="00DB20A0"/>
    <w:rsid w:val="00DB2A37"/>
    <w:rsid w:val="00DB368D"/>
    <w:rsid w:val="00DB4097"/>
    <w:rsid w:val="00DB5907"/>
    <w:rsid w:val="00DB6075"/>
    <w:rsid w:val="00DB668B"/>
    <w:rsid w:val="00DB6C45"/>
    <w:rsid w:val="00DB737F"/>
    <w:rsid w:val="00DB76FB"/>
    <w:rsid w:val="00DB79DA"/>
    <w:rsid w:val="00DC0292"/>
    <w:rsid w:val="00DC07BD"/>
    <w:rsid w:val="00DC0952"/>
    <w:rsid w:val="00DC1353"/>
    <w:rsid w:val="00DC13E6"/>
    <w:rsid w:val="00DC1AF6"/>
    <w:rsid w:val="00DC1C3A"/>
    <w:rsid w:val="00DC1DAC"/>
    <w:rsid w:val="00DC20BD"/>
    <w:rsid w:val="00DC22A0"/>
    <w:rsid w:val="00DC235B"/>
    <w:rsid w:val="00DC23DA"/>
    <w:rsid w:val="00DC2948"/>
    <w:rsid w:val="00DC2F29"/>
    <w:rsid w:val="00DC35C6"/>
    <w:rsid w:val="00DC40F0"/>
    <w:rsid w:val="00DC4715"/>
    <w:rsid w:val="00DC4906"/>
    <w:rsid w:val="00DC4983"/>
    <w:rsid w:val="00DC4BCE"/>
    <w:rsid w:val="00DC4C15"/>
    <w:rsid w:val="00DC534A"/>
    <w:rsid w:val="00DC56A4"/>
    <w:rsid w:val="00DC6ACB"/>
    <w:rsid w:val="00DC765E"/>
    <w:rsid w:val="00DC77CE"/>
    <w:rsid w:val="00DD03F2"/>
    <w:rsid w:val="00DD04E7"/>
    <w:rsid w:val="00DD0C47"/>
    <w:rsid w:val="00DD1016"/>
    <w:rsid w:val="00DD11DA"/>
    <w:rsid w:val="00DD120F"/>
    <w:rsid w:val="00DD2180"/>
    <w:rsid w:val="00DD221C"/>
    <w:rsid w:val="00DD23B1"/>
    <w:rsid w:val="00DD30AB"/>
    <w:rsid w:val="00DD3235"/>
    <w:rsid w:val="00DD33EF"/>
    <w:rsid w:val="00DD4063"/>
    <w:rsid w:val="00DD41C6"/>
    <w:rsid w:val="00DD5F14"/>
    <w:rsid w:val="00DD66D2"/>
    <w:rsid w:val="00DD687F"/>
    <w:rsid w:val="00DD6945"/>
    <w:rsid w:val="00DD75CA"/>
    <w:rsid w:val="00DD77C7"/>
    <w:rsid w:val="00DD79CD"/>
    <w:rsid w:val="00DE014B"/>
    <w:rsid w:val="00DE061A"/>
    <w:rsid w:val="00DE126C"/>
    <w:rsid w:val="00DE1425"/>
    <w:rsid w:val="00DE1602"/>
    <w:rsid w:val="00DE1807"/>
    <w:rsid w:val="00DE1D9A"/>
    <w:rsid w:val="00DE2E4A"/>
    <w:rsid w:val="00DE33E3"/>
    <w:rsid w:val="00DE355A"/>
    <w:rsid w:val="00DE37C9"/>
    <w:rsid w:val="00DE39F9"/>
    <w:rsid w:val="00DE4C97"/>
    <w:rsid w:val="00DE57C2"/>
    <w:rsid w:val="00DE58AF"/>
    <w:rsid w:val="00DE5F08"/>
    <w:rsid w:val="00DE61D3"/>
    <w:rsid w:val="00DE6731"/>
    <w:rsid w:val="00DE6E96"/>
    <w:rsid w:val="00DE6F3F"/>
    <w:rsid w:val="00DE7242"/>
    <w:rsid w:val="00DF1DD6"/>
    <w:rsid w:val="00DF1E36"/>
    <w:rsid w:val="00DF2043"/>
    <w:rsid w:val="00DF225D"/>
    <w:rsid w:val="00DF22C7"/>
    <w:rsid w:val="00DF287A"/>
    <w:rsid w:val="00DF29FD"/>
    <w:rsid w:val="00DF30BE"/>
    <w:rsid w:val="00DF370A"/>
    <w:rsid w:val="00DF3DAC"/>
    <w:rsid w:val="00DF40A9"/>
    <w:rsid w:val="00DF4A14"/>
    <w:rsid w:val="00DF4F44"/>
    <w:rsid w:val="00DF63B1"/>
    <w:rsid w:val="00DF6E17"/>
    <w:rsid w:val="00DF6EAF"/>
    <w:rsid w:val="00DF7350"/>
    <w:rsid w:val="00E0020F"/>
    <w:rsid w:val="00E00CAE"/>
    <w:rsid w:val="00E01CEA"/>
    <w:rsid w:val="00E01D3F"/>
    <w:rsid w:val="00E01F77"/>
    <w:rsid w:val="00E02148"/>
    <w:rsid w:val="00E0230C"/>
    <w:rsid w:val="00E024EB"/>
    <w:rsid w:val="00E02A12"/>
    <w:rsid w:val="00E02A1C"/>
    <w:rsid w:val="00E030E3"/>
    <w:rsid w:val="00E04D99"/>
    <w:rsid w:val="00E05503"/>
    <w:rsid w:val="00E0573B"/>
    <w:rsid w:val="00E060FC"/>
    <w:rsid w:val="00E0632B"/>
    <w:rsid w:val="00E06FF6"/>
    <w:rsid w:val="00E07378"/>
    <w:rsid w:val="00E07948"/>
    <w:rsid w:val="00E07B3C"/>
    <w:rsid w:val="00E10687"/>
    <w:rsid w:val="00E107B8"/>
    <w:rsid w:val="00E10CB8"/>
    <w:rsid w:val="00E113C0"/>
    <w:rsid w:val="00E1174F"/>
    <w:rsid w:val="00E119CF"/>
    <w:rsid w:val="00E126D5"/>
    <w:rsid w:val="00E1313E"/>
    <w:rsid w:val="00E13729"/>
    <w:rsid w:val="00E139E2"/>
    <w:rsid w:val="00E14DB8"/>
    <w:rsid w:val="00E1572F"/>
    <w:rsid w:val="00E16430"/>
    <w:rsid w:val="00E1764B"/>
    <w:rsid w:val="00E17ADC"/>
    <w:rsid w:val="00E17D4F"/>
    <w:rsid w:val="00E20820"/>
    <w:rsid w:val="00E20863"/>
    <w:rsid w:val="00E21CCF"/>
    <w:rsid w:val="00E22267"/>
    <w:rsid w:val="00E22964"/>
    <w:rsid w:val="00E22F4E"/>
    <w:rsid w:val="00E2301E"/>
    <w:rsid w:val="00E23B25"/>
    <w:rsid w:val="00E23FA2"/>
    <w:rsid w:val="00E243C3"/>
    <w:rsid w:val="00E24D92"/>
    <w:rsid w:val="00E2610A"/>
    <w:rsid w:val="00E2632F"/>
    <w:rsid w:val="00E26D3A"/>
    <w:rsid w:val="00E2709E"/>
    <w:rsid w:val="00E27173"/>
    <w:rsid w:val="00E2786C"/>
    <w:rsid w:val="00E310BA"/>
    <w:rsid w:val="00E3132D"/>
    <w:rsid w:val="00E314F2"/>
    <w:rsid w:val="00E31E5A"/>
    <w:rsid w:val="00E31E82"/>
    <w:rsid w:val="00E31EDD"/>
    <w:rsid w:val="00E32043"/>
    <w:rsid w:val="00E329D9"/>
    <w:rsid w:val="00E32AC7"/>
    <w:rsid w:val="00E332A3"/>
    <w:rsid w:val="00E333C6"/>
    <w:rsid w:val="00E33DAF"/>
    <w:rsid w:val="00E34261"/>
    <w:rsid w:val="00E349BF"/>
    <w:rsid w:val="00E36429"/>
    <w:rsid w:val="00E36547"/>
    <w:rsid w:val="00E373FF"/>
    <w:rsid w:val="00E37941"/>
    <w:rsid w:val="00E37CB0"/>
    <w:rsid w:val="00E401CD"/>
    <w:rsid w:val="00E40733"/>
    <w:rsid w:val="00E407EB"/>
    <w:rsid w:val="00E40AF0"/>
    <w:rsid w:val="00E4110F"/>
    <w:rsid w:val="00E41412"/>
    <w:rsid w:val="00E41AC5"/>
    <w:rsid w:val="00E41BAB"/>
    <w:rsid w:val="00E41BE2"/>
    <w:rsid w:val="00E41D67"/>
    <w:rsid w:val="00E4290A"/>
    <w:rsid w:val="00E43ED5"/>
    <w:rsid w:val="00E44640"/>
    <w:rsid w:val="00E44C95"/>
    <w:rsid w:val="00E45D34"/>
    <w:rsid w:val="00E45F8A"/>
    <w:rsid w:val="00E46EF1"/>
    <w:rsid w:val="00E50255"/>
    <w:rsid w:val="00E50D4E"/>
    <w:rsid w:val="00E512DB"/>
    <w:rsid w:val="00E51436"/>
    <w:rsid w:val="00E51FEA"/>
    <w:rsid w:val="00E52305"/>
    <w:rsid w:val="00E52423"/>
    <w:rsid w:val="00E52831"/>
    <w:rsid w:val="00E52C06"/>
    <w:rsid w:val="00E52C51"/>
    <w:rsid w:val="00E53622"/>
    <w:rsid w:val="00E53B85"/>
    <w:rsid w:val="00E5476E"/>
    <w:rsid w:val="00E54C1B"/>
    <w:rsid w:val="00E5544F"/>
    <w:rsid w:val="00E5597E"/>
    <w:rsid w:val="00E57253"/>
    <w:rsid w:val="00E57357"/>
    <w:rsid w:val="00E57D69"/>
    <w:rsid w:val="00E60487"/>
    <w:rsid w:val="00E60DEB"/>
    <w:rsid w:val="00E61662"/>
    <w:rsid w:val="00E61950"/>
    <w:rsid w:val="00E6298B"/>
    <w:rsid w:val="00E62C09"/>
    <w:rsid w:val="00E62D0F"/>
    <w:rsid w:val="00E637D3"/>
    <w:rsid w:val="00E63B5B"/>
    <w:rsid w:val="00E64457"/>
    <w:rsid w:val="00E64FD9"/>
    <w:rsid w:val="00E6660E"/>
    <w:rsid w:val="00E66AE2"/>
    <w:rsid w:val="00E66D37"/>
    <w:rsid w:val="00E6717E"/>
    <w:rsid w:val="00E704AA"/>
    <w:rsid w:val="00E714F1"/>
    <w:rsid w:val="00E7262E"/>
    <w:rsid w:val="00E72762"/>
    <w:rsid w:val="00E731D4"/>
    <w:rsid w:val="00E7393E"/>
    <w:rsid w:val="00E73E49"/>
    <w:rsid w:val="00E747FD"/>
    <w:rsid w:val="00E74941"/>
    <w:rsid w:val="00E74F8F"/>
    <w:rsid w:val="00E7516E"/>
    <w:rsid w:val="00E762C4"/>
    <w:rsid w:val="00E76579"/>
    <w:rsid w:val="00E76781"/>
    <w:rsid w:val="00E77065"/>
    <w:rsid w:val="00E7710D"/>
    <w:rsid w:val="00E8091E"/>
    <w:rsid w:val="00E81117"/>
    <w:rsid w:val="00E81E3D"/>
    <w:rsid w:val="00E81EAD"/>
    <w:rsid w:val="00E81F1A"/>
    <w:rsid w:val="00E83093"/>
    <w:rsid w:val="00E83F16"/>
    <w:rsid w:val="00E8498A"/>
    <w:rsid w:val="00E8512F"/>
    <w:rsid w:val="00E855C1"/>
    <w:rsid w:val="00E85B06"/>
    <w:rsid w:val="00E8626D"/>
    <w:rsid w:val="00E864A7"/>
    <w:rsid w:val="00E86B69"/>
    <w:rsid w:val="00E86DBE"/>
    <w:rsid w:val="00E8745A"/>
    <w:rsid w:val="00E87AD9"/>
    <w:rsid w:val="00E904C8"/>
    <w:rsid w:val="00E90D35"/>
    <w:rsid w:val="00E9167A"/>
    <w:rsid w:val="00E91F9B"/>
    <w:rsid w:val="00E92175"/>
    <w:rsid w:val="00E927BC"/>
    <w:rsid w:val="00E92964"/>
    <w:rsid w:val="00E92B7B"/>
    <w:rsid w:val="00E9333F"/>
    <w:rsid w:val="00E933D5"/>
    <w:rsid w:val="00E93853"/>
    <w:rsid w:val="00E93CA3"/>
    <w:rsid w:val="00E9400E"/>
    <w:rsid w:val="00E941AA"/>
    <w:rsid w:val="00E948DF"/>
    <w:rsid w:val="00E94D6D"/>
    <w:rsid w:val="00E94F14"/>
    <w:rsid w:val="00E94FBD"/>
    <w:rsid w:val="00E96C81"/>
    <w:rsid w:val="00E9773E"/>
    <w:rsid w:val="00E97886"/>
    <w:rsid w:val="00E978B1"/>
    <w:rsid w:val="00E97C07"/>
    <w:rsid w:val="00E97C4B"/>
    <w:rsid w:val="00E97D48"/>
    <w:rsid w:val="00E97FC2"/>
    <w:rsid w:val="00EA040C"/>
    <w:rsid w:val="00EA0AE7"/>
    <w:rsid w:val="00EA0DFC"/>
    <w:rsid w:val="00EA1DBC"/>
    <w:rsid w:val="00EA2014"/>
    <w:rsid w:val="00EA2370"/>
    <w:rsid w:val="00EA32D5"/>
    <w:rsid w:val="00EA348B"/>
    <w:rsid w:val="00EA4C52"/>
    <w:rsid w:val="00EA51F9"/>
    <w:rsid w:val="00EA605B"/>
    <w:rsid w:val="00EA666C"/>
    <w:rsid w:val="00EA6726"/>
    <w:rsid w:val="00EA6880"/>
    <w:rsid w:val="00EA6939"/>
    <w:rsid w:val="00EA69C8"/>
    <w:rsid w:val="00EA6C47"/>
    <w:rsid w:val="00EA6D3B"/>
    <w:rsid w:val="00EA7312"/>
    <w:rsid w:val="00EA7A5C"/>
    <w:rsid w:val="00EB0575"/>
    <w:rsid w:val="00EB0825"/>
    <w:rsid w:val="00EB0A1C"/>
    <w:rsid w:val="00EB0B2A"/>
    <w:rsid w:val="00EB1025"/>
    <w:rsid w:val="00EB14F1"/>
    <w:rsid w:val="00EB1922"/>
    <w:rsid w:val="00EB1D53"/>
    <w:rsid w:val="00EB1E3C"/>
    <w:rsid w:val="00EB21C3"/>
    <w:rsid w:val="00EB2433"/>
    <w:rsid w:val="00EB3556"/>
    <w:rsid w:val="00EB3594"/>
    <w:rsid w:val="00EB3EA6"/>
    <w:rsid w:val="00EB48B8"/>
    <w:rsid w:val="00EB4C0B"/>
    <w:rsid w:val="00EB6F87"/>
    <w:rsid w:val="00EB7121"/>
    <w:rsid w:val="00EB7140"/>
    <w:rsid w:val="00EB7FDE"/>
    <w:rsid w:val="00EC096A"/>
    <w:rsid w:val="00EC0AE7"/>
    <w:rsid w:val="00EC0D55"/>
    <w:rsid w:val="00EC1344"/>
    <w:rsid w:val="00EC261E"/>
    <w:rsid w:val="00EC2903"/>
    <w:rsid w:val="00EC35BA"/>
    <w:rsid w:val="00EC41CD"/>
    <w:rsid w:val="00EC41CE"/>
    <w:rsid w:val="00EC51E2"/>
    <w:rsid w:val="00EC5E9C"/>
    <w:rsid w:val="00EC61BE"/>
    <w:rsid w:val="00EC6315"/>
    <w:rsid w:val="00EC67EB"/>
    <w:rsid w:val="00EC6AAD"/>
    <w:rsid w:val="00EC70D5"/>
    <w:rsid w:val="00EC70E1"/>
    <w:rsid w:val="00EC7919"/>
    <w:rsid w:val="00EC7929"/>
    <w:rsid w:val="00EC7E41"/>
    <w:rsid w:val="00ED0434"/>
    <w:rsid w:val="00ED0B09"/>
    <w:rsid w:val="00ED1E9E"/>
    <w:rsid w:val="00ED237C"/>
    <w:rsid w:val="00ED2830"/>
    <w:rsid w:val="00ED322F"/>
    <w:rsid w:val="00ED343B"/>
    <w:rsid w:val="00ED3DD3"/>
    <w:rsid w:val="00ED55EB"/>
    <w:rsid w:val="00ED5878"/>
    <w:rsid w:val="00ED59EC"/>
    <w:rsid w:val="00ED6100"/>
    <w:rsid w:val="00ED620E"/>
    <w:rsid w:val="00ED668B"/>
    <w:rsid w:val="00ED6878"/>
    <w:rsid w:val="00ED7228"/>
    <w:rsid w:val="00ED72C6"/>
    <w:rsid w:val="00ED7636"/>
    <w:rsid w:val="00ED7F5C"/>
    <w:rsid w:val="00EE073F"/>
    <w:rsid w:val="00EE0BDD"/>
    <w:rsid w:val="00EE13AC"/>
    <w:rsid w:val="00EE15AF"/>
    <w:rsid w:val="00EE1EF4"/>
    <w:rsid w:val="00EE2547"/>
    <w:rsid w:val="00EE2EFB"/>
    <w:rsid w:val="00EE3017"/>
    <w:rsid w:val="00EE3090"/>
    <w:rsid w:val="00EE3602"/>
    <w:rsid w:val="00EE5141"/>
    <w:rsid w:val="00EE557B"/>
    <w:rsid w:val="00EE6F49"/>
    <w:rsid w:val="00EE70EA"/>
    <w:rsid w:val="00EE78D8"/>
    <w:rsid w:val="00EE7A55"/>
    <w:rsid w:val="00EF1252"/>
    <w:rsid w:val="00EF182C"/>
    <w:rsid w:val="00EF28AF"/>
    <w:rsid w:val="00EF2AF5"/>
    <w:rsid w:val="00EF4212"/>
    <w:rsid w:val="00EF43F0"/>
    <w:rsid w:val="00EF4DA1"/>
    <w:rsid w:val="00EF4DE7"/>
    <w:rsid w:val="00EF695A"/>
    <w:rsid w:val="00EF6EAF"/>
    <w:rsid w:val="00EF7215"/>
    <w:rsid w:val="00F001D5"/>
    <w:rsid w:val="00F00395"/>
    <w:rsid w:val="00F00E98"/>
    <w:rsid w:val="00F01286"/>
    <w:rsid w:val="00F01539"/>
    <w:rsid w:val="00F019D5"/>
    <w:rsid w:val="00F024C5"/>
    <w:rsid w:val="00F02782"/>
    <w:rsid w:val="00F0338B"/>
    <w:rsid w:val="00F03BBB"/>
    <w:rsid w:val="00F03C46"/>
    <w:rsid w:val="00F03D86"/>
    <w:rsid w:val="00F040D3"/>
    <w:rsid w:val="00F040E5"/>
    <w:rsid w:val="00F04BBD"/>
    <w:rsid w:val="00F05851"/>
    <w:rsid w:val="00F062B0"/>
    <w:rsid w:val="00F07F9D"/>
    <w:rsid w:val="00F10567"/>
    <w:rsid w:val="00F10DB5"/>
    <w:rsid w:val="00F10ED2"/>
    <w:rsid w:val="00F1120D"/>
    <w:rsid w:val="00F11DBB"/>
    <w:rsid w:val="00F11E1C"/>
    <w:rsid w:val="00F12748"/>
    <w:rsid w:val="00F12AD3"/>
    <w:rsid w:val="00F12CB6"/>
    <w:rsid w:val="00F12D75"/>
    <w:rsid w:val="00F132C3"/>
    <w:rsid w:val="00F133F3"/>
    <w:rsid w:val="00F13954"/>
    <w:rsid w:val="00F13CA7"/>
    <w:rsid w:val="00F13EB3"/>
    <w:rsid w:val="00F14422"/>
    <w:rsid w:val="00F1657F"/>
    <w:rsid w:val="00F17287"/>
    <w:rsid w:val="00F1779C"/>
    <w:rsid w:val="00F17FF6"/>
    <w:rsid w:val="00F204B9"/>
    <w:rsid w:val="00F2077C"/>
    <w:rsid w:val="00F20AD1"/>
    <w:rsid w:val="00F20B61"/>
    <w:rsid w:val="00F2100E"/>
    <w:rsid w:val="00F214EA"/>
    <w:rsid w:val="00F21CA1"/>
    <w:rsid w:val="00F221C4"/>
    <w:rsid w:val="00F226EC"/>
    <w:rsid w:val="00F22FE2"/>
    <w:rsid w:val="00F2550E"/>
    <w:rsid w:val="00F26C59"/>
    <w:rsid w:val="00F26F0E"/>
    <w:rsid w:val="00F30214"/>
    <w:rsid w:val="00F30651"/>
    <w:rsid w:val="00F30751"/>
    <w:rsid w:val="00F30EDE"/>
    <w:rsid w:val="00F311BC"/>
    <w:rsid w:val="00F31DAE"/>
    <w:rsid w:val="00F32554"/>
    <w:rsid w:val="00F32607"/>
    <w:rsid w:val="00F32734"/>
    <w:rsid w:val="00F3289F"/>
    <w:rsid w:val="00F32FB7"/>
    <w:rsid w:val="00F33664"/>
    <w:rsid w:val="00F3369D"/>
    <w:rsid w:val="00F33AFB"/>
    <w:rsid w:val="00F34533"/>
    <w:rsid w:val="00F353A1"/>
    <w:rsid w:val="00F359D6"/>
    <w:rsid w:val="00F35DFB"/>
    <w:rsid w:val="00F35E35"/>
    <w:rsid w:val="00F35E48"/>
    <w:rsid w:val="00F35EAC"/>
    <w:rsid w:val="00F366CA"/>
    <w:rsid w:val="00F371E1"/>
    <w:rsid w:val="00F37753"/>
    <w:rsid w:val="00F37CC3"/>
    <w:rsid w:val="00F402FF"/>
    <w:rsid w:val="00F40381"/>
    <w:rsid w:val="00F404AB"/>
    <w:rsid w:val="00F40762"/>
    <w:rsid w:val="00F435D3"/>
    <w:rsid w:val="00F43929"/>
    <w:rsid w:val="00F43C8C"/>
    <w:rsid w:val="00F440AB"/>
    <w:rsid w:val="00F44C57"/>
    <w:rsid w:val="00F45C5D"/>
    <w:rsid w:val="00F45FCD"/>
    <w:rsid w:val="00F4610B"/>
    <w:rsid w:val="00F46A1F"/>
    <w:rsid w:val="00F47358"/>
    <w:rsid w:val="00F478D5"/>
    <w:rsid w:val="00F47CD5"/>
    <w:rsid w:val="00F50110"/>
    <w:rsid w:val="00F50675"/>
    <w:rsid w:val="00F5068C"/>
    <w:rsid w:val="00F51A63"/>
    <w:rsid w:val="00F52400"/>
    <w:rsid w:val="00F52DEC"/>
    <w:rsid w:val="00F532F2"/>
    <w:rsid w:val="00F534BA"/>
    <w:rsid w:val="00F53749"/>
    <w:rsid w:val="00F542EA"/>
    <w:rsid w:val="00F5482E"/>
    <w:rsid w:val="00F54BF1"/>
    <w:rsid w:val="00F553C8"/>
    <w:rsid w:val="00F55A89"/>
    <w:rsid w:val="00F563EB"/>
    <w:rsid w:val="00F57075"/>
    <w:rsid w:val="00F57910"/>
    <w:rsid w:val="00F579E1"/>
    <w:rsid w:val="00F60278"/>
    <w:rsid w:val="00F60C19"/>
    <w:rsid w:val="00F611A2"/>
    <w:rsid w:val="00F61D45"/>
    <w:rsid w:val="00F6206F"/>
    <w:rsid w:val="00F63613"/>
    <w:rsid w:val="00F641D0"/>
    <w:rsid w:val="00F64583"/>
    <w:rsid w:val="00F659CE"/>
    <w:rsid w:val="00F66196"/>
    <w:rsid w:val="00F66293"/>
    <w:rsid w:val="00F66AAB"/>
    <w:rsid w:val="00F66D4D"/>
    <w:rsid w:val="00F67911"/>
    <w:rsid w:val="00F70EDB"/>
    <w:rsid w:val="00F7152D"/>
    <w:rsid w:val="00F723C6"/>
    <w:rsid w:val="00F72C3E"/>
    <w:rsid w:val="00F73C58"/>
    <w:rsid w:val="00F7451C"/>
    <w:rsid w:val="00F74696"/>
    <w:rsid w:val="00F74B74"/>
    <w:rsid w:val="00F74BFB"/>
    <w:rsid w:val="00F74C2C"/>
    <w:rsid w:val="00F75300"/>
    <w:rsid w:val="00F753A2"/>
    <w:rsid w:val="00F75788"/>
    <w:rsid w:val="00F75D75"/>
    <w:rsid w:val="00F77694"/>
    <w:rsid w:val="00F80461"/>
    <w:rsid w:val="00F80AF3"/>
    <w:rsid w:val="00F80E8C"/>
    <w:rsid w:val="00F81EED"/>
    <w:rsid w:val="00F82AF7"/>
    <w:rsid w:val="00F83098"/>
    <w:rsid w:val="00F835D9"/>
    <w:rsid w:val="00F83B26"/>
    <w:rsid w:val="00F83C4C"/>
    <w:rsid w:val="00F84A95"/>
    <w:rsid w:val="00F8594A"/>
    <w:rsid w:val="00F86478"/>
    <w:rsid w:val="00F86800"/>
    <w:rsid w:val="00F86E53"/>
    <w:rsid w:val="00F87C08"/>
    <w:rsid w:val="00F87D2E"/>
    <w:rsid w:val="00F90896"/>
    <w:rsid w:val="00F911CD"/>
    <w:rsid w:val="00F9170A"/>
    <w:rsid w:val="00F91C69"/>
    <w:rsid w:val="00F9294E"/>
    <w:rsid w:val="00F92B42"/>
    <w:rsid w:val="00F92E33"/>
    <w:rsid w:val="00F9306F"/>
    <w:rsid w:val="00F934D8"/>
    <w:rsid w:val="00F93DF3"/>
    <w:rsid w:val="00F949DE"/>
    <w:rsid w:val="00F95224"/>
    <w:rsid w:val="00F95FAC"/>
    <w:rsid w:val="00F9667D"/>
    <w:rsid w:val="00F96D67"/>
    <w:rsid w:val="00F976D0"/>
    <w:rsid w:val="00F97E5C"/>
    <w:rsid w:val="00FA0593"/>
    <w:rsid w:val="00FA0B9A"/>
    <w:rsid w:val="00FA0EC2"/>
    <w:rsid w:val="00FA11E3"/>
    <w:rsid w:val="00FA1435"/>
    <w:rsid w:val="00FA1865"/>
    <w:rsid w:val="00FA33EE"/>
    <w:rsid w:val="00FA394C"/>
    <w:rsid w:val="00FA4281"/>
    <w:rsid w:val="00FA4457"/>
    <w:rsid w:val="00FA4A37"/>
    <w:rsid w:val="00FA4FF1"/>
    <w:rsid w:val="00FA5851"/>
    <w:rsid w:val="00FA5C7D"/>
    <w:rsid w:val="00FA65C6"/>
    <w:rsid w:val="00FA6FC6"/>
    <w:rsid w:val="00FA725E"/>
    <w:rsid w:val="00FA73F7"/>
    <w:rsid w:val="00FA7741"/>
    <w:rsid w:val="00FB0A01"/>
    <w:rsid w:val="00FB1200"/>
    <w:rsid w:val="00FB22F5"/>
    <w:rsid w:val="00FB2C58"/>
    <w:rsid w:val="00FB2F43"/>
    <w:rsid w:val="00FB4172"/>
    <w:rsid w:val="00FB427E"/>
    <w:rsid w:val="00FB441E"/>
    <w:rsid w:val="00FB44EF"/>
    <w:rsid w:val="00FB4C27"/>
    <w:rsid w:val="00FB5174"/>
    <w:rsid w:val="00FB5216"/>
    <w:rsid w:val="00FB540E"/>
    <w:rsid w:val="00FB5F9E"/>
    <w:rsid w:val="00FB6618"/>
    <w:rsid w:val="00FB68C7"/>
    <w:rsid w:val="00FC04F2"/>
    <w:rsid w:val="00FC05AC"/>
    <w:rsid w:val="00FC0A76"/>
    <w:rsid w:val="00FC20CF"/>
    <w:rsid w:val="00FC25C6"/>
    <w:rsid w:val="00FC29B2"/>
    <w:rsid w:val="00FC43D1"/>
    <w:rsid w:val="00FC4869"/>
    <w:rsid w:val="00FC5C98"/>
    <w:rsid w:val="00FC60CA"/>
    <w:rsid w:val="00FC61CE"/>
    <w:rsid w:val="00FC7006"/>
    <w:rsid w:val="00FC7373"/>
    <w:rsid w:val="00FC7406"/>
    <w:rsid w:val="00FC780F"/>
    <w:rsid w:val="00FD02D8"/>
    <w:rsid w:val="00FD0C4D"/>
    <w:rsid w:val="00FD22D7"/>
    <w:rsid w:val="00FD2DF2"/>
    <w:rsid w:val="00FD3574"/>
    <w:rsid w:val="00FD38C4"/>
    <w:rsid w:val="00FD39E3"/>
    <w:rsid w:val="00FD3E8E"/>
    <w:rsid w:val="00FD3F85"/>
    <w:rsid w:val="00FD4945"/>
    <w:rsid w:val="00FD4B21"/>
    <w:rsid w:val="00FD5150"/>
    <w:rsid w:val="00FD5CFE"/>
    <w:rsid w:val="00FD7192"/>
    <w:rsid w:val="00FD789A"/>
    <w:rsid w:val="00FE13C1"/>
    <w:rsid w:val="00FE1D33"/>
    <w:rsid w:val="00FE2BCC"/>
    <w:rsid w:val="00FE2D3C"/>
    <w:rsid w:val="00FE4B11"/>
    <w:rsid w:val="00FE513C"/>
    <w:rsid w:val="00FE5536"/>
    <w:rsid w:val="00FE5698"/>
    <w:rsid w:val="00FE636E"/>
    <w:rsid w:val="00FE67D3"/>
    <w:rsid w:val="00FE7060"/>
    <w:rsid w:val="00FE74C1"/>
    <w:rsid w:val="00FE7D23"/>
    <w:rsid w:val="00FF0F32"/>
    <w:rsid w:val="00FF20DA"/>
    <w:rsid w:val="00FF2368"/>
    <w:rsid w:val="00FF2672"/>
    <w:rsid w:val="00FF2C57"/>
    <w:rsid w:val="00FF3E39"/>
    <w:rsid w:val="00FF42AD"/>
    <w:rsid w:val="00FF5006"/>
    <w:rsid w:val="00FF5CDC"/>
    <w:rsid w:val="00FF63AB"/>
    <w:rsid w:val="00FF6E64"/>
    <w:rsid w:val="00FF7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772CDD"/>
  <w15:docId w15:val="{8B097E3A-461F-45CA-B6F3-FFF1E0608E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5">
    <w:name w:val="heading 5"/>
    <w:basedOn w:val="Normalny"/>
    <w:next w:val="Normalny"/>
    <w:link w:val="Nagwek5Znak"/>
    <w:qFormat/>
    <w:rsid w:val="00250694"/>
    <w:pPr>
      <w:spacing w:before="240" w:after="60" w:line="240" w:lineRule="auto"/>
      <w:outlineLvl w:val="4"/>
    </w:pPr>
    <w:rPr>
      <w:rFonts w:ascii="Calibri" w:eastAsia="Calibri" w:hAnsi="Calibri" w:cs="Calibri"/>
      <w:b/>
      <w:bCs/>
      <w:i/>
      <w:i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7601D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unhideWhenUsed/>
    <w:rsid w:val="0023208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23208F"/>
    <w:rPr>
      <w:sz w:val="20"/>
      <w:szCs w:val="20"/>
    </w:rPr>
  </w:style>
  <w:style w:type="character" w:styleId="Odwoanieprzypisudolnego">
    <w:name w:val="footnote reference"/>
    <w:basedOn w:val="Domylnaczcionkaakapitu"/>
    <w:semiHidden/>
    <w:unhideWhenUsed/>
    <w:rsid w:val="0023208F"/>
    <w:rPr>
      <w:vertAlign w:val="superscript"/>
    </w:rPr>
  </w:style>
  <w:style w:type="paragraph" w:styleId="Tekstpodstawowy">
    <w:name w:val="Body Text"/>
    <w:basedOn w:val="Normalny"/>
    <w:link w:val="TekstpodstawowyZnak"/>
    <w:rsid w:val="00F204B9"/>
    <w:pPr>
      <w:spacing w:after="12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F204B9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F204B9"/>
    <w:pPr>
      <w:spacing w:after="120" w:line="240" w:lineRule="auto"/>
    </w:pPr>
    <w:rPr>
      <w:rFonts w:ascii="Times New Roman" w:eastAsia="Calibri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F204B9"/>
    <w:rPr>
      <w:rFonts w:ascii="Times New Roman" w:eastAsia="Calibri" w:hAnsi="Times New Roman" w:cs="Times New Roman"/>
      <w:sz w:val="16"/>
      <w:szCs w:val="16"/>
    </w:rPr>
  </w:style>
  <w:style w:type="paragraph" w:customStyle="1" w:styleId="Teksttreci">
    <w:name w:val="Tekst treści"/>
    <w:basedOn w:val="Normalny"/>
    <w:rsid w:val="00F204B9"/>
    <w:pPr>
      <w:shd w:val="clear" w:color="auto" w:fill="FFFFFF"/>
      <w:suppressAutoHyphens/>
      <w:spacing w:after="0" w:line="259" w:lineRule="exact"/>
      <w:ind w:hanging="820"/>
      <w:jc w:val="both"/>
    </w:pPr>
    <w:rPr>
      <w:rFonts w:ascii="Calibri" w:eastAsia="Calibri" w:hAnsi="Calibri" w:cs="Calibri"/>
      <w:color w:val="000000"/>
      <w:sz w:val="21"/>
      <w:szCs w:val="21"/>
      <w:lang w:eastAsia="ar-SA"/>
    </w:rPr>
  </w:style>
  <w:style w:type="paragraph" w:styleId="Bezodstpw">
    <w:name w:val="No Spacing"/>
    <w:qFormat/>
    <w:rsid w:val="00250694"/>
    <w:pPr>
      <w:spacing w:after="0" w:line="240" w:lineRule="auto"/>
    </w:pPr>
  </w:style>
  <w:style w:type="character" w:customStyle="1" w:styleId="Nagwek5Znak">
    <w:name w:val="Nagłówek 5 Znak"/>
    <w:basedOn w:val="Domylnaczcionkaakapitu"/>
    <w:link w:val="Nagwek5"/>
    <w:rsid w:val="00250694"/>
    <w:rPr>
      <w:rFonts w:ascii="Calibri" w:eastAsia="Calibri" w:hAnsi="Calibri" w:cs="Calibri"/>
      <w:b/>
      <w:bCs/>
      <w:i/>
      <w:iCs/>
      <w:sz w:val="26"/>
      <w:szCs w:val="26"/>
      <w:lang w:eastAsia="pl-PL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C16E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C16EE5"/>
  </w:style>
  <w:style w:type="paragraph" w:styleId="Stopka">
    <w:name w:val="footer"/>
    <w:basedOn w:val="Normalny"/>
    <w:link w:val="StopkaZnak"/>
    <w:uiPriority w:val="99"/>
    <w:unhideWhenUsed/>
    <w:rsid w:val="00C16E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16EE5"/>
  </w:style>
  <w:style w:type="character" w:styleId="Tekstzastpczy">
    <w:name w:val="Placeholder Text"/>
    <w:basedOn w:val="Domylnaczcionkaakapitu"/>
    <w:uiPriority w:val="99"/>
    <w:semiHidden/>
    <w:rsid w:val="00FE5698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E56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E5698"/>
    <w:rPr>
      <w:rFonts w:ascii="Segoe UI" w:hAnsi="Segoe UI" w:cs="Segoe UI"/>
      <w:sz w:val="18"/>
      <w:szCs w:val="18"/>
    </w:rPr>
  </w:style>
  <w:style w:type="paragraph" w:customStyle="1" w:styleId="Tekstpodstawowy31">
    <w:name w:val="Tekst podstawowy 31"/>
    <w:basedOn w:val="Normalny"/>
    <w:uiPriority w:val="99"/>
    <w:rsid w:val="00203190"/>
    <w:pPr>
      <w:suppressAutoHyphens/>
      <w:spacing w:after="120" w:line="240" w:lineRule="auto"/>
    </w:pPr>
    <w:rPr>
      <w:rFonts w:ascii="Times New Roman" w:eastAsia="Calibri" w:hAnsi="Times New Roman" w:cs="Times New Roman"/>
      <w:sz w:val="16"/>
      <w:szCs w:val="16"/>
      <w:lang w:eastAsia="ar-SA"/>
    </w:rPr>
  </w:style>
  <w:style w:type="paragraph" w:styleId="Lista5">
    <w:name w:val="List 5"/>
    <w:basedOn w:val="Normalny"/>
    <w:uiPriority w:val="99"/>
    <w:unhideWhenUsed/>
    <w:rsid w:val="00B71864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sz w:val="28"/>
      <w:szCs w:val="20"/>
      <w:lang w:eastAsia="en-US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CD0D98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rsid w:val="00CD0D98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CD0D98"/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0F1E58"/>
    <w:pPr>
      <w:ind w:left="720"/>
      <w:contextualSpacing/>
    </w:pPr>
  </w:style>
  <w:style w:type="character" w:customStyle="1" w:styleId="Teksttreci3">
    <w:name w:val="Tekst treści (3)_"/>
    <w:link w:val="Teksttreci30"/>
    <w:rsid w:val="005F1453"/>
    <w:rPr>
      <w:rFonts w:ascii="Arial Unicode MS" w:eastAsia="Arial Unicode MS" w:hAnsi="Arial Unicode MS" w:cs="Arial Unicode MS"/>
      <w:b/>
      <w:bCs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5F1453"/>
    <w:pPr>
      <w:widowControl w:val="0"/>
      <w:shd w:val="clear" w:color="auto" w:fill="FFFFFF"/>
      <w:spacing w:before="300" w:after="0" w:line="434" w:lineRule="exact"/>
      <w:ind w:hanging="380"/>
      <w:jc w:val="both"/>
    </w:pPr>
    <w:rPr>
      <w:rFonts w:ascii="Arial Unicode MS" w:eastAsia="Arial Unicode MS" w:hAnsi="Arial Unicode MS" w:cs="Arial Unicode MS"/>
      <w:b/>
      <w:bCs/>
    </w:rPr>
  </w:style>
  <w:style w:type="character" w:customStyle="1" w:styleId="TeksttreciPogrubienie">
    <w:name w:val="Tekst treści + Pogrubienie"/>
    <w:rsid w:val="005F1453"/>
    <w:rPr>
      <w:rFonts w:ascii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  <w:lang w:eastAsia="pl-PL"/>
    </w:rPr>
  </w:style>
  <w:style w:type="paragraph" w:styleId="Poprawka">
    <w:name w:val="Revision"/>
    <w:hidden/>
    <w:uiPriority w:val="99"/>
    <w:semiHidden/>
    <w:rsid w:val="0021781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64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11/relationships/people" Target="peop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A7B177-593B-425F-BAF9-FD75D89BDA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721</Words>
  <Characters>4327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Sławomir Wnuk</dc:creator>
  <cp:lastModifiedBy>PGO PGO</cp:lastModifiedBy>
  <cp:revision>2</cp:revision>
  <cp:lastPrinted>2022-06-28T09:11:00Z</cp:lastPrinted>
  <dcterms:created xsi:type="dcterms:W3CDTF">2023-07-25T05:53:00Z</dcterms:created>
  <dcterms:modified xsi:type="dcterms:W3CDTF">2023-07-25T05:53:00Z</dcterms:modified>
</cp:coreProperties>
</file>